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9AE5A" w14:textId="36543334" w:rsidR="00E3026E" w:rsidRDefault="00E3026E" w:rsidP="00E3026E">
      <w:pPr>
        <w:pStyle w:val="CRCoverPage"/>
        <w:tabs>
          <w:tab w:val="right" w:pos="9639"/>
        </w:tabs>
        <w:spacing w:after="0"/>
        <w:rPr>
          <w:b/>
          <w:i/>
          <w:noProof/>
          <w:sz w:val="28"/>
        </w:rPr>
      </w:pPr>
      <w:r>
        <w:rPr>
          <w:rFonts w:cs="Arial"/>
          <w:b/>
          <w:bCs/>
          <w:sz w:val="24"/>
          <w:szCs w:val="24"/>
        </w:rPr>
        <w:t>3GPP TSG-RAN WG3 Meeting #11</w:t>
      </w:r>
      <w:r w:rsidR="00173323">
        <w:rPr>
          <w:rFonts w:cs="Arial"/>
          <w:b/>
          <w:bCs/>
          <w:sz w:val="24"/>
          <w:szCs w:val="24"/>
        </w:rPr>
        <w:t>9</w:t>
      </w:r>
      <w:r w:rsidR="00C12B38">
        <w:rPr>
          <w:rFonts w:cs="Arial"/>
          <w:b/>
          <w:bCs/>
          <w:sz w:val="24"/>
          <w:szCs w:val="24"/>
        </w:rPr>
        <w:t>bis-e</w:t>
      </w:r>
      <w:r>
        <w:rPr>
          <w:b/>
          <w:i/>
          <w:noProof/>
          <w:sz w:val="28"/>
        </w:rPr>
        <w:tab/>
      </w:r>
      <w:r w:rsidR="00C12B38">
        <w:rPr>
          <w:b/>
          <w:i/>
          <w:noProof/>
          <w:sz w:val="28"/>
        </w:rPr>
        <w:t>R3-23</w:t>
      </w:r>
      <w:r w:rsidR="00C9023E">
        <w:rPr>
          <w:b/>
          <w:i/>
          <w:noProof/>
          <w:sz w:val="28"/>
        </w:rPr>
        <w:t>1683</w:t>
      </w:r>
      <w:bookmarkStart w:id="0" w:name="_GoBack"/>
      <w:bookmarkEnd w:id="0"/>
    </w:p>
    <w:p w14:paraId="37992F91" w14:textId="7F5D829C" w:rsidR="006D06DD" w:rsidRPr="006C7A9C" w:rsidRDefault="00C12B38" w:rsidP="1560FB07">
      <w:pPr>
        <w:pStyle w:val="CRCoverPage"/>
        <w:outlineLvl w:val="0"/>
        <w:rPr>
          <w:b/>
          <w:noProof/>
          <w:sz w:val="24"/>
        </w:rPr>
      </w:pPr>
      <w:r>
        <w:rPr>
          <w:rFonts w:cs="Arial"/>
          <w:b/>
          <w:bCs/>
          <w:sz w:val="24"/>
          <w:szCs w:val="24"/>
        </w:rPr>
        <w:t>Online, 17 – 26 April</w:t>
      </w:r>
      <w:r w:rsidR="00E3026E">
        <w:rPr>
          <w:rFonts w:cs="Arial"/>
          <w:b/>
          <w:bCs/>
          <w:sz w:val="24"/>
          <w:szCs w:val="24"/>
        </w:rPr>
        <w:t xml:space="preserve"> 202</w:t>
      </w:r>
      <w:r w:rsidR="00061542">
        <w:rPr>
          <w:rFonts w:cs="Arial"/>
          <w:b/>
          <w:bCs/>
          <w:sz w:val="24"/>
          <w:szCs w:val="24"/>
        </w:rPr>
        <w:t>3</w:t>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5A4F06" w:rsidRDefault="006961AD" w:rsidP="006961AD">
      <w:pPr>
        <w:pStyle w:val="a0"/>
        <w:rPr>
          <w:bCs/>
          <w:noProof w:val="0"/>
          <w:sz w:val="24"/>
          <w:lang w:val="en-GB" w:eastAsia="ja-JP"/>
        </w:rPr>
      </w:pPr>
    </w:p>
    <w:p w14:paraId="69D4D6C9" w14:textId="623E1193"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AA2632">
        <w:rPr>
          <w:rFonts w:eastAsia="宋体" w:cs="Arial"/>
          <w:b/>
          <w:bCs/>
          <w:sz w:val="24"/>
          <w:lang w:val="en-US"/>
        </w:rPr>
        <w:t>12.2.2.2</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31FB0AD8"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B15982">
        <w:rPr>
          <w:rFonts w:ascii="Arial" w:hAnsi="Arial" w:cs="Arial"/>
          <w:b/>
          <w:bCs/>
          <w:sz w:val="24"/>
        </w:rPr>
        <w:t>Discussion on left issues of AI based mobility optimization</w:t>
      </w:r>
    </w:p>
    <w:p w14:paraId="125F31F3" w14:textId="43245022"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D5767D">
        <w:rPr>
          <w:rFonts w:ascii="Arial" w:hAnsi="Arial" w:cs="Arial"/>
          <w:b/>
          <w:bCs/>
          <w:sz w:val="24"/>
        </w:rPr>
        <w:t>Others</w:t>
      </w:r>
    </w:p>
    <w:p w14:paraId="690BF132" w14:textId="77777777" w:rsidR="007D51E1" w:rsidRDefault="005A2C19" w:rsidP="00D03902">
      <w:pPr>
        <w:pStyle w:val="1"/>
        <w:rPr>
          <w:lang w:val="en-US"/>
        </w:rPr>
      </w:pPr>
      <w:r w:rsidRPr="0064252A">
        <w:rPr>
          <w:lang w:val="en-US"/>
        </w:rPr>
        <w:t>Introduction</w:t>
      </w:r>
    </w:p>
    <w:p w14:paraId="7FBECFA7" w14:textId="77777777" w:rsidR="001A1F01" w:rsidRDefault="001A1F01" w:rsidP="00CB3069">
      <w:pPr>
        <w:rPr>
          <w:lang w:eastAsia="zh-CN"/>
        </w:rPr>
      </w:pPr>
      <w:r w:rsidRPr="001A1F01">
        <w:rPr>
          <w:lang w:eastAsia="zh-CN"/>
        </w:rPr>
        <w:t>In the last meeting, there were some issues that were left unresolved.</w:t>
      </w:r>
    </w:p>
    <w:p w14:paraId="35C84575" w14:textId="5631250A" w:rsidR="00CB3069" w:rsidRPr="001A52A6" w:rsidRDefault="00CB3069" w:rsidP="00CB3069">
      <w:pPr>
        <w:rPr>
          <w:rFonts w:ascii="Calibri" w:hAnsi="Calibri" w:cs="Calibri"/>
          <w:bCs/>
          <w:color w:val="0000FF"/>
          <w:sz w:val="18"/>
        </w:rPr>
      </w:pPr>
      <w:r w:rsidRPr="001A52A6">
        <w:rPr>
          <w:rFonts w:ascii="Calibri" w:hAnsi="Calibri" w:cs="Calibri"/>
          <w:bCs/>
          <w:color w:val="0000FF"/>
          <w:sz w:val="18"/>
        </w:rPr>
        <w:t xml:space="preserve">The presence of the predicted time of stay of a UE in a cell is FFS. </w:t>
      </w:r>
    </w:p>
    <w:p w14:paraId="6959FA97" w14:textId="5F1D5E23" w:rsidR="00CB3069" w:rsidRPr="006A1CCE" w:rsidRDefault="00CB3069" w:rsidP="00CB3069">
      <w:pPr>
        <w:rPr>
          <w:rFonts w:ascii="Calibri" w:eastAsia="等线" w:hAnsi="Calibri" w:cs="Calibri"/>
          <w:b/>
          <w:color w:val="0000FF"/>
          <w:sz w:val="18"/>
        </w:rPr>
      </w:pPr>
      <w:r w:rsidRPr="001A52A6">
        <w:rPr>
          <w:rFonts w:ascii="Calibri" w:hAnsi="Calibri" w:cs="Calibri"/>
          <w:bCs/>
          <w:color w:val="0000FF"/>
          <w:sz w:val="18"/>
        </w:rPr>
        <w:t>FFS whether predicted UE Trajectory spans across multiple NG-RAN nodes or it is limited within a single target NG-RAN node.</w:t>
      </w:r>
    </w:p>
    <w:p w14:paraId="4333F502" w14:textId="1D4A523C" w:rsidR="008A0CE1" w:rsidRPr="00A31944" w:rsidRDefault="008D05AD" w:rsidP="008A0CE1">
      <w:pPr>
        <w:rPr>
          <w:lang w:eastAsia="zh-CN"/>
        </w:rPr>
      </w:pPr>
      <w:r w:rsidRPr="008D05AD">
        <w:rPr>
          <w:lang w:eastAsia="zh-CN"/>
        </w:rPr>
        <w:t xml:space="preserve">In this contribution, </w:t>
      </w:r>
      <w:r w:rsidR="00A01173">
        <w:rPr>
          <w:lang w:eastAsia="zh-CN"/>
        </w:rPr>
        <w:t>we</w:t>
      </w:r>
      <w:r w:rsidR="00663E94">
        <w:rPr>
          <w:lang w:eastAsia="zh-CN"/>
        </w:rPr>
        <w:t xml:space="preserve"> provide</w:t>
      </w:r>
      <w:r w:rsidRPr="008D05AD">
        <w:rPr>
          <w:lang w:eastAsia="zh-CN"/>
        </w:rPr>
        <w:t xml:space="preserve"> </w:t>
      </w:r>
      <w:r w:rsidR="00A01173">
        <w:rPr>
          <w:lang w:eastAsia="zh-CN"/>
        </w:rPr>
        <w:t>our</w:t>
      </w:r>
      <w:r w:rsidRPr="008D05AD">
        <w:rPr>
          <w:lang w:eastAsia="zh-CN"/>
        </w:rPr>
        <w:t xml:space="preserve"> analysis of these open issues. Specifically, </w:t>
      </w:r>
      <w:r w:rsidR="00511F13">
        <w:rPr>
          <w:lang w:eastAsia="zh-CN"/>
        </w:rPr>
        <w:t>we</w:t>
      </w:r>
      <w:r w:rsidRPr="008D05AD">
        <w:rPr>
          <w:lang w:eastAsia="zh-CN"/>
        </w:rPr>
        <w:t xml:space="preserve"> discuss whether the presence of the predicted time of stay</w:t>
      </w:r>
      <w:r w:rsidR="004B39D7">
        <w:rPr>
          <w:lang w:eastAsia="zh-CN"/>
        </w:rPr>
        <w:t xml:space="preserve"> is mandatory,</w:t>
      </w:r>
      <w:r w:rsidRPr="008D05AD">
        <w:rPr>
          <w:lang w:eastAsia="zh-CN"/>
        </w:rPr>
        <w:t xml:space="preserve"> and the actual UE trajectory are necessary features. </w:t>
      </w:r>
      <w:r w:rsidR="00095EF9">
        <w:rPr>
          <w:lang w:eastAsia="zh-CN"/>
        </w:rPr>
        <w:t>We</w:t>
      </w:r>
      <w:r w:rsidRPr="008D05AD">
        <w:rPr>
          <w:lang w:eastAsia="zh-CN"/>
        </w:rPr>
        <w:t xml:space="preserve"> also provide the corresponding </w:t>
      </w:r>
      <w:r w:rsidR="00C07946">
        <w:rPr>
          <w:lang w:eastAsia="zh-CN"/>
        </w:rPr>
        <w:t>TP</w:t>
      </w:r>
      <w:r>
        <w:rPr>
          <w:lang w:eastAsia="zh-CN"/>
        </w:rPr>
        <w:t xml:space="preserve"> for addressing these issues</w:t>
      </w:r>
      <w:r w:rsidR="000D6750">
        <w:rPr>
          <w:lang w:eastAsia="zh-CN"/>
        </w:rPr>
        <w:t>.</w:t>
      </w:r>
    </w:p>
    <w:p w14:paraId="5B04C739" w14:textId="493569EF" w:rsidR="00906B69" w:rsidRDefault="000D4C15" w:rsidP="00452787">
      <w:pPr>
        <w:pStyle w:val="1"/>
        <w:rPr>
          <w:rFonts w:eastAsia="宋体"/>
          <w:lang w:val="en-US"/>
        </w:rPr>
      </w:pPr>
      <w:r w:rsidRPr="00147F07">
        <w:rPr>
          <w:rFonts w:eastAsia="宋体"/>
          <w:lang w:val="en-US"/>
        </w:rPr>
        <w:t>Discussion</w:t>
      </w:r>
    </w:p>
    <w:p w14:paraId="4A6CB07C" w14:textId="41C4B13D" w:rsidR="00680624" w:rsidRDefault="00A54CFF" w:rsidP="00680624">
      <w:pPr>
        <w:pStyle w:val="20"/>
      </w:pPr>
      <w:r>
        <w:t>Predicted Time UE stays in cell</w:t>
      </w:r>
    </w:p>
    <w:p w14:paraId="4E3ED6B4" w14:textId="27D56D6B" w:rsidR="002E401E" w:rsidRDefault="000A288A" w:rsidP="008A36C0">
      <w:pPr>
        <w:rPr>
          <w:lang w:eastAsia="zh-CN"/>
        </w:rPr>
      </w:pPr>
      <w:r w:rsidRPr="000A288A">
        <w:rPr>
          <w:lang w:eastAsia="zh-CN"/>
        </w:rPr>
        <w:t xml:space="preserve">Some companies are concerned about the accuracy of predicted </w:t>
      </w:r>
      <w:r w:rsidR="009D0871">
        <w:rPr>
          <w:lang w:eastAsia="zh-CN"/>
        </w:rPr>
        <w:t>UE</w:t>
      </w:r>
      <w:r w:rsidRPr="000A288A">
        <w:rPr>
          <w:lang w:eastAsia="zh-CN"/>
        </w:rPr>
        <w:t xml:space="preserve"> trajectories if they only include a list of cells in the future. The reason is that if the predicted UE trajectory only contains information about the cells it will be in, it may not provide any additional information to the target that it does not already know about itself and its own cells.</w:t>
      </w:r>
      <w:r w:rsidR="002E401E">
        <w:rPr>
          <w:lang w:eastAsia="zh-CN"/>
        </w:rPr>
        <w:t xml:space="preserve"> </w:t>
      </w:r>
    </w:p>
    <w:p w14:paraId="5C8CA5F4" w14:textId="118E7D19" w:rsidR="00BA223A" w:rsidRDefault="00947DA2" w:rsidP="008A36C0">
      <w:pPr>
        <w:rPr>
          <w:lang w:eastAsia="zh-CN"/>
        </w:rPr>
      </w:pPr>
      <w:r w:rsidRPr="00947DA2">
        <w:rPr>
          <w:lang w:eastAsia="zh-CN"/>
        </w:rPr>
        <w:t>Different AI/ML models require different input information to generate accurate predictions. This input information can either be a sequence of cell IDs or a sequence of cell IDs and stay times associated with each cell ID. Alternatively, the input data can be a sequence of geographic locations. If the input data only includes a sequence of cell IDs, the output information may only contain the sequence of cell IDs.</w:t>
      </w:r>
      <w:r w:rsidR="00305678">
        <w:rPr>
          <w:lang w:eastAsia="zh-CN"/>
        </w:rPr>
        <w:t xml:space="preserve"> </w:t>
      </w:r>
      <w:r w:rsidR="00164F1D">
        <w:rPr>
          <w:lang w:eastAsia="zh-CN"/>
        </w:rPr>
        <w:t>When the input information also include the stay time associated with each cell ID, the AI/ML model may generate the predicted time UE stays in the cell.</w:t>
      </w:r>
      <w:r w:rsidR="0076685A">
        <w:rPr>
          <w:lang w:eastAsia="zh-CN"/>
        </w:rPr>
        <w:t xml:space="preserve"> </w:t>
      </w:r>
      <w:r w:rsidR="00E624BB">
        <w:rPr>
          <w:lang w:eastAsia="zh-CN"/>
        </w:rPr>
        <w:t>Based on the principle above, the time stays in cell is a kind of additional information used for AI/ML model.</w:t>
      </w:r>
    </w:p>
    <w:p w14:paraId="1582779D" w14:textId="4D6F396C" w:rsidR="002F1CE0" w:rsidRPr="00B1728D" w:rsidRDefault="002F1CE0" w:rsidP="001B6122">
      <w:pPr>
        <w:pStyle w:val="af2"/>
        <w:numPr>
          <w:ilvl w:val="0"/>
          <w:numId w:val="19"/>
        </w:numPr>
        <w:rPr>
          <w:rFonts w:ascii="Times New Roman" w:hAnsi="Times New Roman"/>
          <w:lang w:eastAsia="zh-CN"/>
        </w:rPr>
      </w:pPr>
      <w:r w:rsidRPr="00B1728D">
        <w:rPr>
          <w:rFonts w:ascii="Times New Roman" w:hAnsi="Times New Roman"/>
          <w:lang w:eastAsia="zh-CN"/>
        </w:rPr>
        <w:t>The category of outp</w:t>
      </w:r>
      <w:r w:rsidR="0047635B">
        <w:rPr>
          <w:rFonts w:ascii="Times New Roman" w:hAnsi="Times New Roman"/>
          <w:lang w:eastAsia="zh-CN"/>
        </w:rPr>
        <w:t>ut information depends on avaliblity</w:t>
      </w:r>
      <w:r w:rsidRPr="00B1728D">
        <w:rPr>
          <w:rFonts w:ascii="Times New Roman" w:hAnsi="Times New Roman"/>
          <w:lang w:eastAsia="zh-CN"/>
        </w:rPr>
        <w:t xml:space="preserve"> of input data. The time stays in cell is a kind of additional information used for AI/ML model.</w:t>
      </w:r>
    </w:p>
    <w:p w14:paraId="2E8D58AE" w14:textId="77777777" w:rsidR="00E5651F" w:rsidRDefault="00F726E4" w:rsidP="00947DA2">
      <w:pPr>
        <w:rPr>
          <w:lang w:eastAsia="zh-CN"/>
        </w:rPr>
      </w:pPr>
      <w:r w:rsidRPr="00F726E4">
        <w:rPr>
          <w:lang w:eastAsia="zh-CN"/>
        </w:rPr>
        <w:t>According to TR37.817, the predicted UE trajectory information serves as a reference for the target NG-RAN node. The NG-RAN node uses this information, along with radio measurements received from the UE, to determine whether to trigger a handover procedure. If the NG-RAN node is aware of the UE's predicted cell list, it can also decide which cell is the most appropriate for the UE to camp on.</w:t>
      </w:r>
      <w:r w:rsidR="00E5651F">
        <w:rPr>
          <w:lang w:eastAsia="zh-CN"/>
        </w:rPr>
        <w:t xml:space="preserve"> </w:t>
      </w:r>
      <w:r w:rsidR="004B0D59">
        <w:rPr>
          <w:lang w:eastAsia="zh-CN"/>
        </w:rPr>
        <w:t xml:space="preserve"> </w:t>
      </w:r>
    </w:p>
    <w:p w14:paraId="3CC8AEFA" w14:textId="63A61EE0" w:rsidR="00D76AE9" w:rsidRPr="00D76AE9" w:rsidRDefault="00D76AE9" w:rsidP="001B6122">
      <w:pPr>
        <w:pStyle w:val="af2"/>
        <w:numPr>
          <w:ilvl w:val="0"/>
          <w:numId w:val="19"/>
        </w:numPr>
        <w:rPr>
          <w:rFonts w:ascii="Times New Roman" w:hAnsi="Times New Roman"/>
          <w:lang w:eastAsia="zh-CN"/>
        </w:rPr>
      </w:pPr>
      <w:r w:rsidRPr="00D76AE9">
        <w:rPr>
          <w:rFonts w:ascii="Times New Roman" w:hAnsi="Times New Roman"/>
          <w:lang w:eastAsia="zh-CN"/>
        </w:rPr>
        <w:t>The predicted UE trajectory information serves as a reference for the target NG-RAN node for mobility decision.</w:t>
      </w:r>
    </w:p>
    <w:p w14:paraId="24FDCDD7" w14:textId="0C8ACC62" w:rsidR="0076685A" w:rsidRDefault="00D242EB" w:rsidP="008A36C0">
      <w:pPr>
        <w:rPr>
          <w:lang w:eastAsia="zh-CN"/>
        </w:rPr>
      </w:pPr>
      <w:r>
        <w:rPr>
          <w:lang w:eastAsia="zh-CN"/>
        </w:rPr>
        <w:t xml:space="preserve">Above all, </w:t>
      </w:r>
      <w:r w:rsidR="0076685A">
        <w:rPr>
          <w:lang w:eastAsia="zh-CN"/>
        </w:rPr>
        <w:t>we cannot guarantee predicted time UE stays in cell is</w:t>
      </w:r>
      <w:r w:rsidR="00D04619">
        <w:rPr>
          <w:lang w:eastAsia="zh-CN"/>
        </w:rPr>
        <w:t xml:space="preserve"> always generated with predicted cell list</w:t>
      </w:r>
      <w:r w:rsidR="0076685A">
        <w:rPr>
          <w:lang w:eastAsia="zh-CN"/>
        </w:rPr>
        <w:t>.</w:t>
      </w:r>
    </w:p>
    <w:p w14:paraId="33F91144" w14:textId="4D2EE6C2" w:rsidR="00132C93" w:rsidRPr="009B693F" w:rsidRDefault="00132C93" w:rsidP="001B6122">
      <w:pPr>
        <w:pStyle w:val="af2"/>
        <w:numPr>
          <w:ilvl w:val="0"/>
          <w:numId w:val="18"/>
        </w:numPr>
        <w:rPr>
          <w:rFonts w:ascii="Times New Roman" w:hAnsi="Times New Roman"/>
          <w:lang w:eastAsia="zh-CN"/>
        </w:rPr>
      </w:pPr>
      <w:r w:rsidRPr="009B693F">
        <w:rPr>
          <w:rFonts w:ascii="Times New Roman" w:eastAsiaTheme="minorEastAsia" w:hAnsi="Times New Roman"/>
          <w:lang w:eastAsia="zh-CN"/>
        </w:rPr>
        <w:t>The presence of predicted time UE stays in cell shall be optional.</w:t>
      </w:r>
    </w:p>
    <w:p w14:paraId="08E47414" w14:textId="231FE130" w:rsidR="00B61EF0" w:rsidRPr="00B61EF0" w:rsidRDefault="00B61EF0" w:rsidP="00B61EF0">
      <w:pPr>
        <w:pStyle w:val="20"/>
      </w:pPr>
      <w:r>
        <w:t>Acutal UE trajectory information</w:t>
      </w:r>
    </w:p>
    <w:p w14:paraId="0F14A9BD" w14:textId="5C07D7EA" w:rsidR="00B16305" w:rsidRDefault="00021108" w:rsidP="00553E31">
      <w:pPr>
        <w:rPr>
          <w:lang w:val="x-none" w:eastAsia="zh-CN"/>
        </w:rPr>
      </w:pPr>
      <w:r>
        <w:rPr>
          <w:lang w:val="x-none" w:eastAsia="zh-CN"/>
        </w:rPr>
        <w:t>I</w:t>
      </w:r>
      <w:r w:rsidR="00B16305">
        <w:rPr>
          <w:lang w:val="x-none" w:eastAsia="zh-CN"/>
        </w:rPr>
        <w:t>t was discussed whether the source NG-RAN node that predicted UE trajectory and sent it to a target NG-RAN node needs to understand the accuracy of this prediction, and whether the actual UE trajectory should be provided to the source NG-RAN node.</w:t>
      </w:r>
    </w:p>
    <w:p w14:paraId="6130AA78" w14:textId="1ABC53DB" w:rsidR="004D47AE" w:rsidRDefault="00CC710A" w:rsidP="00553E31">
      <w:pPr>
        <w:rPr>
          <w:lang w:val="x-none" w:eastAsia="zh-CN"/>
        </w:rPr>
      </w:pPr>
      <w:r w:rsidRPr="00CC710A">
        <w:rPr>
          <w:lang w:val="x-none" w:eastAsia="zh-CN"/>
        </w:rPr>
        <w:lastRenderedPageBreak/>
        <w:t xml:space="preserve">Based on the processing flow of an AI/ML framework, after the model has performed its inference or prediction task, it requires feedback information to evaluate its performance. This evaluation step is an essential part of the cycle for AI/ML functions. Without it, the model cannot improve its accuracy and may not perform optimally in future tasks. </w:t>
      </w:r>
      <w:r>
        <w:rPr>
          <w:lang w:val="x-none" w:eastAsia="zh-CN"/>
        </w:rPr>
        <w:t xml:space="preserve">Similarly, after the source node provide the predicted UE trajectory to the targert node, </w:t>
      </w:r>
      <w:r w:rsidR="006632EF">
        <w:rPr>
          <w:lang w:val="x-none" w:eastAsia="zh-CN"/>
        </w:rPr>
        <w:t>t</w:t>
      </w:r>
      <w:r w:rsidR="006632EF" w:rsidRPr="006632EF">
        <w:rPr>
          <w:lang w:val="x-none" w:eastAsia="zh-CN"/>
        </w:rPr>
        <w:t>he source node needs feedback information to evaluate the accuracy of the predicted UE trajectory after it has been provided to the target node.</w:t>
      </w:r>
    </w:p>
    <w:p w14:paraId="789ABA89" w14:textId="14DD5AC8" w:rsidR="00723640" w:rsidRPr="007315DE" w:rsidRDefault="00C635FC" w:rsidP="00553E31">
      <w:pPr>
        <w:pStyle w:val="af2"/>
        <w:numPr>
          <w:ilvl w:val="0"/>
          <w:numId w:val="18"/>
        </w:numPr>
        <w:rPr>
          <w:rFonts w:ascii="Times New Roman" w:hAnsi="Times New Roman"/>
          <w:lang w:val="x-none" w:eastAsia="zh-CN"/>
        </w:rPr>
      </w:pPr>
      <w:r w:rsidRPr="00180942">
        <w:rPr>
          <w:rFonts w:ascii="Times New Roman" w:hAnsi="Times New Roman"/>
          <w:lang w:val="x-none" w:eastAsia="zh-CN"/>
        </w:rPr>
        <w:t>Foll</w:t>
      </w:r>
      <w:r w:rsidR="00407DE0">
        <w:rPr>
          <w:rFonts w:ascii="Times New Roman" w:hAnsi="Times New Roman"/>
          <w:lang w:val="x-none" w:eastAsia="zh-CN"/>
        </w:rPr>
        <w:t>o</w:t>
      </w:r>
      <w:r w:rsidRPr="00180942">
        <w:rPr>
          <w:rFonts w:ascii="Times New Roman" w:hAnsi="Times New Roman"/>
          <w:lang w:val="x-none" w:eastAsia="zh-CN"/>
        </w:rPr>
        <w:t>wing the principle of AI/ML framework, the source node needs feedback information to evaluate the performance of UE trajectory prediction.</w:t>
      </w:r>
    </w:p>
    <w:p w14:paraId="23F40248" w14:textId="2BC625E5" w:rsidR="008E6E9E" w:rsidRPr="008E6E9E" w:rsidRDefault="008E6E9E" w:rsidP="008E6E9E">
      <w:pPr>
        <w:rPr>
          <w:lang w:val="x-none" w:eastAsia="zh-CN"/>
        </w:rPr>
      </w:pPr>
      <w:r w:rsidRPr="008E6E9E">
        <w:rPr>
          <w:lang w:val="x-none" w:eastAsia="zh-CN"/>
        </w:rPr>
        <w:t xml:space="preserve">There are two possible methods for the source NG-RAN node to understand the accuracy </w:t>
      </w:r>
      <w:r>
        <w:rPr>
          <w:lang w:val="x-none" w:eastAsia="zh-CN"/>
        </w:rPr>
        <w:t>of its predicted UE trajectory:</w:t>
      </w:r>
    </w:p>
    <w:p w14:paraId="4E5F071C" w14:textId="3D4E9DE6" w:rsidR="008E6E9E" w:rsidRPr="008E6E9E" w:rsidRDefault="008E6E9E" w:rsidP="001B6122">
      <w:pPr>
        <w:pStyle w:val="af2"/>
        <w:numPr>
          <w:ilvl w:val="0"/>
          <w:numId w:val="20"/>
        </w:numPr>
        <w:rPr>
          <w:rFonts w:ascii="Times New Roman" w:hAnsi="Times New Roman"/>
          <w:b w:val="0"/>
          <w:lang w:val="x-none" w:eastAsia="zh-CN"/>
        </w:rPr>
      </w:pPr>
      <w:r w:rsidRPr="008E6E9E">
        <w:rPr>
          <w:rFonts w:ascii="Times New Roman" w:hAnsi="Times New Roman"/>
          <w:b w:val="0"/>
          <w:lang w:val="x-none" w:eastAsia="zh-CN"/>
        </w:rPr>
        <w:t>Option 1: The source NG-RAN node can directly obtain the accuracy value from the target NG-RAN node, which is calculated by the target node based on the received UE trajectory.</w:t>
      </w:r>
    </w:p>
    <w:p w14:paraId="5FF0F53A" w14:textId="514522BE" w:rsidR="008E6E9E" w:rsidRPr="008E6E9E" w:rsidRDefault="008E6E9E" w:rsidP="001B6122">
      <w:pPr>
        <w:pStyle w:val="af2"/>
        <w:numPr>
          <w:ilvl w:val="0"/>
          <w:numId w:val="20"/>
        </w:numPr>
        <w:rPr>
          <w:rFonts w:ascii="Times New Roman" w:hAnsi="Times New Roman"/>
          <w:b w:val="0"/>
          <w:lang w:val="x-none" w:eastAsia="zh-CN"/>
        </w:rPr>
      </w:pPr>
      <w:r w:rsidRPr="008E6E9E">
        <w:rPr>
          <w:rFonts w:ascii="Times New Roman" w:hAnsi="Times New Roman"/>
          <w:b w:val="0"/>
          <w:lang w:val="x-none" w:eastAsia="zh-CN"/>
        </w:rPr>
        <w:t>Option 2: The source NG-RAN node can obtain the actual UE trajectory information and calculate the accuracy itself.</w:t>
      </w:r>
    </w:p>
    <w:p w14:paraId="605884B3" w14:textId="2CBFD8E1" w:rsidR="008E6E9E" w:rsidRDefault="008E6E9E" w:rsidP="008E6E9E">
      <w:pPr>
        <w:rPr>
          <w:lang w:val="x-none" w:eastAsia="zh-CN"/>
        </w:rPr>
      </w:pPr>
      <w:r w:rsidRPr="008E6E9E">
        <w:rPr>
          <w:lang w:val="x-none" w:eastAsia="zh-CN"/>
        </w:rPr>
        <w:t>Accuracy is a value that is closely related to AI/ML algorithms, and it can be challenging to define accuracy in the specification. Therefore, to avoid transferring the accuracy information over the interface, it's recommended to collect the actual UE trajectory from the target NG-RAN node. This way, the source NG-RAN node can calculate the accuracy itself and improve the accuracy of its prediction model</w:t>
      </w:r>
      <w:r w:rsidR="000F7932">
        <w:rPr>
          <w:lang w:val="x-none" w:eastAsia="zh-CN"/>
        </w:rPr>
        <w:t xml:space="preserve">. </w:t>
      </w:r>
      <w:r w:rsidR="000F7932" w:rsidRPr="000F7932">
        <w:rPr>
          <w:lang w:val="x-none" w:eastAsia="zh-CN"/>
        </w:rPr>
        <w:t>Therefore, option 2 is preferred for evaluating the accuracy of the predicted UE trajectory.</w:t>
      </w:r>
    </w:p>
    <w:p w14:paraId="0C2A6CB8" w14:textId="6E42A166" w:rsidR="005A61BF" w:rsidRPr="005A61BF" w:rsidRDefault="005A61BF" w:rsidP="001B6122">
      <w:pPr>
        <w:pStyle w:val="af2"/>
        <w:numPr>
          <w:ilvl w:val="0"/>
          <w:numId w:val="19"/>
        </w:numPr>
        <w:rPr>
          <w:rFonts w:ascii="Times New Roman" w:hAnsi="Times New Roman"/>
          <w:lang w:val="x-none" w:eastAsia="zh-CN"/>
        </w:rPr>
      </w:pPr>
      <w:r w:rsidRPr="008B74D8">
        <w:rPr>
          <w:rFonts w:ascii="Times New Roman" w:hAnsi="Times New Roman"/>
          <w:lang w:val="x-none" w:eastAsia="zh-CN"/>
        </w:rPr>
        <w:t>Providing the actual UE trajectory over a period of time is beneficial for the source NG-RAN node to monitor its model performance.</w:t>
      </w:r>
    </w:p>
    <w:p w14:paraId="0C68B7B5" w14:textId="41429C99" w:rsidR="00723640" w:rsidRDefault="00723640" w:rsidP="001B6122">
      <w:pPr>
        <w:pStyle w:val="af2"/>
        <w:numPr>
          <w:ilvl w:val="0"/>
          <w:numId w:val="18"/>
        </w:numPr>
        <w:rPr>
          <w:rFonts w:ascii="Times New Roman" w:hAnsi="Times New Roman"/>
          <w:lang w:val="x-none" w:eastAsia="zh-CN"/>
        </w:rPr>
      </w:pPr>
      <w:r w:rsidRPr="00723640">
        <w:rPr>
          <w:rFonts w:ascii="Times New Roman" w:hAnsi="Times New Roman"/>
          <w:lang w:val="x-none" w:eastAsia="zh-CN"/>
        </w:rPr>
        <w:t>The actual UE trajectory is provided to the source NG-RAN node to evaluate the performance of UE trajectory prediction.</w:t>
      </w:r>
    </w:p>
    <w:p w14:paraId="42667C19" w14:textId="53EE16DF" w:rsidR="003B2B2C" w:rsidRDefault="003B2B2C" w:rsidP="001F475F">
      <w:pPr>
        <w:rPr>
          <w:lang w:val="x-none" w:eastAsia="zh-CN"/>
        </w:rPr>
      </w:pPr>
      <w:r w:rsidRPr="003B2B2C">
        <w:rPr>
          <w:lang w:val="x-none" w:eastAsia="zh-CN"/>
        </w:rPr>
        <w:t>During the previous meeting, several companies expressed their concern that option 2 may not be technically feasible. The main issue discussed was whether the predicted trajectory of the User Equipment (UE) would span across multiple Next-Generation Radio Access Network (NG-RAN) nodes or if it would be limited to a single target NG-RAN node. If the predicted UE trajectory spans across multiple NG-RAN nodes, it would mean that the actual UE trajectory information may need to be transferred from the final NG-RAN node to the source NG-RAN node, as depicted in Figure 1.</w:t>
      </w:r>
    </w:p>
    <w:p w14:paraId="704F1AE6" w14:textId="55C0BAF1" w:rsidR="000B57BC" w:rsidRDefault="002B12B8" w:rsidP="002B12B8">
      <w:pPr>
        <w:jc w:val="center"/>
        <w:rPr>
          <w:lang w:val="x-none" w:eastAsia="zh-CN"/>
        </w:rPr>
      </w:pPr>
      <w:r>
        <w:rPr>
          <w:noProof/>
          <w:lang w:eastAsia="zh-CN"/>
        </w:rPr>
        <w:drawing>
          <wp:inline distT="0" distB="0" distL="0" distR="0" wp14:anchorId="4997C224" wp14:editId="3600BF89">
            <wp:extent cx="4228660" cy="185421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6836" cy="1857800"/>
                    </a:xfrm>
                    <a:prstGeom prst="rect">
                      <a:avLst/>
                    </a:prstGeom>
                    <a:noFill/>
                  </pic:spPr>
                </pic:pic>
              </a:graphicData>
            </a:graphic>
          </wp:inline>
        </w:drawing>
      </w:r>
    </w:p>
    <w:p w14:paraId="5DD09706" w14:textId="285FA212" w:rsidR="002B12B8" w:rsidRDefault="002B12B8" w:rsidP="002B12B8">
      <w:pPr>
        <w:jc w:val="center"/>
        <w:rPr>
          <w:lang w:val="x-none" w:eastAsia="zh-CN"/>
        </w:rPr>
      </w:pPr>
      <w:r>
        <w:rPr>
          <w:rFonts w:hint="eastAsia"/>
          <w:lang w:val="x-none" w:eastAsia="zh-CN"/>
        </w:rPr>
        <w:t>F</w:t>
      </w:r>
      <w:r>
        <w:rPr>
          <w:lang w:val="x-none" w:eastAsia="zh-CN"/>
        </w:rPr>
        <w:t>igure 1. Examples of predicted UE trajectory across multiple NG-RAN nodes</w:t>
      </w:r>
    </w:p>
    <w:p w14:paraId="65EEDBA2" w14:textId="236C2136" w:rsidR="00D04AC5" w:rsidRDefault="004564DE" w:rsidP="00D9509E">
      <w:pPr>
        <w:rPr>
          <w:lang w:val="x-none" w:eastAsia="zh-CN"/>
        </w:rPr>
      </w:pPr>
      <w:r>
        <w:rPr>
          <w:lang w:val="x-none" w:eastAsia="zh-CN"/>
        </w:rPr>
        <w:t>From the figure, the actual UE trajectory should include the traj</w:t>
      </w:r>
      <w:r w:rsidR="0054794D">
        <w:rPr>
          <w:lang w:val="x-none" w:eastAsia="zh-CN"/>
        </w:rPr>
        <w:t>e</w:t>
      </w:r>
      <w:r>
        <w:rPr>
          <w:lang w:val="x-none" w:eastAsia="zh-CN"/>
        </w:rPr>
        <w:t>ctory from gNB 2 to gNB 6. The issue here is that the UE context between gNB 1 and gNB 6 is not established</w:t>
      </w:r>
      <w:r w:rsidR="00D04AC5">
        <w:rPr>
          <w:lang w:val="x-none" w:eastAsia="zh-CN"/>
        </w:rPr>
        <w:t>, so it is hard to collect the actual UE trajectory by gNB 1</w:t>
      </w:r>
      <w:r w:rsidR="00DB6A5B">
        <w:rPr>
          <w:lang w:val="x-none" w:eastAsia="zh-CN"/>
        </w:rPr>
        <w:t xml:space="preserve"> </w:t>
      </w:r>
      <w:r w:rsidR="00D04AC5">
        <w:rPr>
          <w:lang w:val="x-none" w:eastAsia="zh-CN"/>
        </w:rPr>
        <w:t>via Xn interface. The solution may invol</w:t>
      </w:r>
      <w:r w:rsidR="00DB6A5B">
        <w:rPr>
          <w:lang w:val="x-none" w:eastAsia="zh-CN"/>
        </w:rPr>
        <w:t>v</w:t>
      </w:r>
      <w:r w:rsidR="00D04AC5">
        <w:rPr>
          <w:lang w:val="x-none" w:eastAsia="zh-CN"/>
        </w:rPr>
        <w:t>ed the Uu and NG interface.</w:t>
      </w:r>
      <w:r w:rsidR="00D04AC5">
        <w:rPr>
          <w:rFonts w:hint="eastAsia"/>
          <w:lang w:val="x-none" w:eastAsia="zh-CN"/>
        </w:rPr>
        <w:t xml:space="preserve"> </w:t>
      </w:r>
      <w:r w:rsidR="00D04AC5">
        <w:rPr>
          <w:lang w:val="x-none" w:eastAsia="zh-CN"/>
        </w:rPr>
        <w:t xml:space="preserve">In this release, we suggest to focus </w:t>
      </w:r>
      <w:r w:rsidR="007100AF">
        <w:rPr>
          <w:lang w:val="x-none" w:eastAsia="zh-CN"/>
        </w:rPr>
        <w:t>the scenario that</w:t>
      </w:r>
      <w:r w:rsidR="00D04AC5">
        <w:rPr>
          <w:lang w:val="x-none" w:eastAsia="zh-CN"/>
        </w:rPr>
        <w:t xml:space="preserve"> the actual UE trajectory feedback</w:t>
      </w:r>
      <w:r w:rsidR="004A2F10">
        <w:rPr>
          <w:lang w:val="x-none" w:eastAsia="zh-CN"/>
        </w:rPr>
        <w:t xml:space="preserve"> information</w:t>
      </w:r>
      <w:r w:rsidR="00D04AC5">
        <w:rPr>
          <w:lang w:val="x-none" w:eastAsia="zh-CN"/>
        </w:rPr>
        <w:t xml:space="preserve"> </w:t>
      </w:r>
      <w:r w:rsidR="005D3935">
        <w:rPr>
          <w:lang w:val="x-none" w:eastAsia="zh-CN"/>
        </w:rPr>
        <w:t>is</w:t>
      </w:r>
      <w:r w:rsidR="00D04AC5">
        <w:rPr>
          <w:lang w:val="x-none" w:eastAsia="zh-CN"/>
        </w:rPr>
        <w:t xml:space="preserve"> limited </w:t>
      </w:r>
      <w:r w:rsidR="004A2F10">
        <w:rPr>
          <w:lang w:val="x-none" w:eastAsia="zh-CN"/>
        </w:rPr>
        <w:t>in</w:t>
      </w:r>
      <w:r w:rsidR="00D04AC5">
        <w:rPr>
          <w:lang w:val="x-none" w:eastAsia="zh-CN"/>
        </w:rPr>
        <w:t xml:space="preserve"> the first targe</w:t>
      </w:r>
      <w:r w:rsidR="00EC7864">
        <w:rPr>
          <w:lang w:val="x-none" w:eastAsia="zh-CN"/>
        </w:rPr>
        <w:t>t</w:t>
      </w:r>
      <w:r w:rsidR="00D04AC5">
        <w:rPr>
          <w:lang w:val="x-none" w:eastAsia="zh-CN"/>
        </w:rPr>
        <w:t xml:space="preserve"> NG-RAN node.</w:t>
      </w:r>
    </w:p>
    <w:p w14:paraId="116CBAD3" w14:textId="407E4B9F" w:rsidR="0001488D" w:rsidRDefault="0001488D" w:rsidP="001B6122">
      <w:pPr>
        <w:pStyle w:val="af2"/>
        <w:numPr>
          <w:ilvl w:val="0"/>
          <w:numId w:val="18"/>
        </w:numPr>
        <w:rPr>
          <w:rFonts w:ascii="Times New Roman" w:hAnsi="Times New Roman"/>
          <w:lang w:val="x-none" w:eastAsia="zh-CN"/>
        </w:rPr>
      </w:pPr>
      <w:r w:rsidRPr="0001488D">
        <w:rPr>
          <w:rFonts w:ascii="Times New Roman" w:hAnsi="Times New Roman"/>
          <w:lang w:val="x-none" w:eastAsia="zh-CN"/>
        </w:rPr>
        <w:t>Focus the scenario that the actual UE trajectory feedback information is limited in the first targe</w:t>
      </w:r>
      <w:r w:rsidR="00EC7864">
        <w:rPr>
          <w:rFonts w:ascii="Times New Roman" w:hAnsi="Times New Roman"/>
          <w:lang w:val="x-none" w:eastAsia="zh-CN"/>
        </w:rPr>
        <w:t>t</w:t>
      </w:r>
      <w:r w:rsidRPr="0001488D">
        <w:rPr>
          <w:rFonts w:ascii="Times New Roman" w:hAnsi="Times New Roman"/>
          <w:lang w:val="x-none" w:eastAsia="zh-CN"/>
        </w:rPr>
        <w:t xml:space="preserve"> NG-RAN node</w:t>
      </w:r>
      <w:r w:rsidR="007C577F">
        <w:rPr>
          <w:rFonts w:ascii="Times New Roman" w:hAnsi="Times New Roman"/>
          <w:lang w:val="x-none" w:eastAsia="zh-CN"/>
        </w:rPr>
        <w:t xml:space="preserve"> for now</w:t>
      </w:r>
      <w:r w:rsidRPr="0001488D">
        <w:rPr>
          <w:rFonts w:ascii="Times New Roman" w:hAnsi="Times New Roman"/>
          <w:lang w:val="x-none" w:eastAsia="zh-CN"/>
        </w:rPr>
        <w:t>.</w:t>
      </w:r>
    </w:p>
    <w:p w14:paraId="673B15E2" w14:textId="23219B4A" w:rsidR="00122D35" w:rsidRPr="00122D35" w:rsidRDefault="00122D35" w:rsidP="00204A0D">
      <w:pPr>
        <w:rPr>
          <w:lang w:val="x-none" w:eastAsia="zh-CN"/>
        </w:rPr>
      </w:pPr>
      <w:r w:rsidRPr="00122D35">
        <w:rPr>
          <w:lang w:val="x-none" w:eastAsia="zh-CN"/>
        </w:rPr>
        <w:t xml:space="preserve">When UE trajectory feedback information is limited in the first target NG-RAN node, maintaining UE context between the source and target NG-RAN nodes after a UE handover becomes challenging. From a technical perspective, this challenge can be overcome by gNB implementation. Specifically, the target NG-RAN node can begin collecting UE </w:t>
      </w:r>
      <w:r w:rsidRPr="00122D35">
        <w:rPr>
          <w:lang w:val="x-none" w:eastAsia="zh-CN"/>
        </w:rPr>
        <w:lastRenderedPageBreak/>
        <w:t>trajectory information after a successful handover, provided that the source NG-RAN node had requested the trajectory i</w:t>
      </w:r>
      <w:r>
        <w:rPr>
          <w:lang w:val="x-none" w:eastAsia="zh-CN"/>
        </w:rPr>
        <w:t>nformation before the handover.</w:t>
      </w:r>
    </w:p>
    <w:p w14:paraId="70881C1C" w14:textId="71B1E4BA" w:rsidR="00B81ED8" w:rsidRPr="00007B79" w:rsidRDefault="00E76FBB" w:rsidP="001B6122">
      <w:pPr>
        <w:pStyle w:val="af2"/>
        <w:numPr>
          <w:ilvl w:val="0"/>
          <w:numId w:val="18"/>
        </w:numPr>
        <w:rPr>
          <w:rFonts w:ascii="Times New Roman" w:hAnsi="Times New Roman"/>
          <w:lang w:val="x-none" w:eastAsia="zh-CN"/>
        </w:rPr>
      </w:pPr>
      <w:r w:rsidRPr="00E734EE">
        <w:rPr>
          <w:rFonts w:ascii="Times New Roman" w:hAnsi="Times New Roman"/>
          <w:lang w:val="x-none" w:eastAsia="zh-CN"/>
        </w:rPr>
        <w:t>It is up to</w:t>
      </w:r>
      <w:r w:rsidR="00575A74">
        <w:rPr>
          <w:rFonts w:ascii="Times New Roman" w:hAnsi="Times New Roman"/>
          <w:lang w:val="x-none" w:eastAsia="zh-CN"/>
        </w:rPr>
        <w:t xml:space="preserve"> gNB</w:t>
      </w:r>
      <w:r w:rsidRPr="00E734EE">
        <w:rPr>
          <w:rFonts w:ascii="Times New Roman" w:hAnsi="Times New Roman"/>
          <w:lang w:val="x-none" w:eastAsia="zh-CN"/>
        </w:rPr>
        <w:t xml:space="preserve"> implementation to keep the UE context between the source NG-RAN node and the target NG-RAN node</w:t>
      </w:r>
      <w:r w:rsidR="008B43CF">
        <w:rPr>
          <w:rFonts w:ascii="Times New Roman" w:hAnsi="Times New Roman"/>
          <w:lang w:val="x-none" w:eastAsia="zh-CN"/>
        </w:rPr>
        <w:t xml:space="preserve">, </w:t>
      </w:r>
      <w:r w:rsidRPr="00E734EE">
        <w:rPr>
          <w:rFonts w:ascii="Times New Roman" w:hAnsi="Times New Roman"/>
          <w:lang w:val="x-none" w:eastAsia="zh-CN"/>
        </w:rPr>
        <w:t xml:space="preserve">if the UE trajectory </w:t>
      </w:r>
      <w:r w:rsidR="00067AEC">
        <w:rPr>
          <w:rFonts w:ascii="Times New Roman" w:hAnsi="Times New Roman"/>
          <w:lang w:val="x-none" w:eastAsia="zh-CN"/>
        </w:rPr>
        <w:t>feedback</w:t>
      </w:r>
      <w:r w:rsidRPr="00E734EE">
        <w:rPr>
          <w:rFonts w:ascii="Times New Roman" w:hAnsi="Times New Roman"/>
          <w:lang w:val="x-none" w:eastAsia="zh-CN"/>
        </w:rPr>
        <w:t xml:space="preserve"> is requested from the source NG-RAN node.</w:t>
      </w:r>
    </w:p>
    <w:p w14:paraId="4B386763" w14:textId="77777777" w:rsidR="00457950" w:rsidRDefault="00DF4D9E" w:rsidP="00DF4D9E">
      <w:pPr>
        <w:rPr>
          <w:lang w:val="x-none" w:eastAsia="zh-CN"/>
        </w:rPr>
      </w:pPr>
      <w:r w:rsidRPr="00DF4D9E">
        <w:rPr>
          <w:lang w:val="x-none" w:eastAsia="zh-CN"/>
        </w:rPr>
        <w:t>During the previous meeting, companies proposed that the NG-RAN node could leverage UE history information to obtain feedback on UE trajectory. However, from a technical standpoint, this issue cannot be resolved by having the UE return to the original NG-RAN node that generated the predicted trajectory. This is because there is no guarantee that the same UE will be connected to the original NG-RAN node again. Therefore, alternative solutions must be explored to ensure that UE trajectory feedback can be effectively utilized by the NG-RAN node.</w:t>
      </w:r>
    </w:p>
    <w:p w14:paraId="515E4681" w14:textId="6252F8EC" w:rsidR="00CA5669" w:rsidRDefault="00457950" w:rsidP="001B6122">
      <w:pPr>
        <w:pStyle w:val="af2"/>
        <w:numPr>
          <w:ilvl w:val="0"/>
          <w:numId w:val="19"/>
        </w:numPr>
        <w:rPr>
          <w:rFonts w:ascii="Times New Roman" w:eastAsiaTheme="minorEastAsia" w:hAnsi="Times New Roman"/>
          <w:lang w:val="x-none" w:eastAsia="zh-CN"/>
        </w:rPr>
      </w:pPr>
      <w:r>
        <w:rPr>
          <w:rFonts w:ascii="Times New Roman" w:eastAsiaTheme="minorEastAsia" w:hAnsi="Times New Roman"/>
          <w:lang w:val="x-none" w:eastAsia="zh-CN"/>
        </w:rPr>
        <w:t>Using UHI</w:t>
      </w:r>
      <w:r w:rsidR="00A025E1" w:rsidRPr="00457950">
        <w:rPr>
          <w:rFonts w:ascii="Times New Roman" w:eastAsiaTheme="minorEastAsia" w:hAnsi="Times New Roman"/>
          <w:lang w:val="x-none" w:eastAsia="zh-CN"/>
        </w:rPr>
        <w:t xml:space="preserve"> to derive feedback for UE trajec</w:t>
      </w:r>
      <w:r w:rsidR="00DE28F4">
        <w:rPr>
          <w:rFonts w:ascii="Times New Roman" w:eastAsiaTheme="minorEastAsia" w:hAnsi="Times New Roman"/>
          <w:lang w:val="x-none" w:eastAsia="zh-CN"/>
        </w:rPr>
        <w:t>tory prediction is not feasible.</w:t>
      </w:r>
    </w:p>
    <w:p w14:paraId="1D8BB7A6" w14:textId="15D4624D" w:rsidR="00806E39" w:rsidRDefault="00806E39" w:rsidP="00806E39">
      <w:pPr>
        <w:rPr>
          <w:rFonts w:eastAsiaTheme="minorEastAsia"/>
          <w:lang w:eastAsia="zh-CN"/>
        </w:rPr>
      </w:pPr>
      <w:r>
        <w:rPr>
          <w:rFonts w:eastAsiaTheme="minorEastAsia"/>
          <w:lang w:eastAsia="zh-CN"/>
        </w:rPr>
        <w:t>Also, i</w:t>
      </w:r>
      <w:r w:rsidRPr="00806E39">
        <w:rPr>
          <w:rFonts w:eastAsiaTheme="minorEastAsia"/>
          <w:lang w:eastAsia="zh-CN"/>
        </w:rPr>
        <w:t xml:space="preserve">t has been agreed that the </w:t>
      </w:r>
      <w:r w:rsidR="004C0B5A">
        <w:rPr>
          <w:rFonts w:eastAsiaTheme="minorEastAsia"/>
          <w:lang w:eastAsia="zh-CN"/>
        </w:rPr>
        <w:t xml:space="preserve">agreed </w:t>
      </w:r>
      <w:r w:rsidR="002F4190">
        <w:rPr>
          <w:rFonts w:eastAsiaTheme="minorEastAsia"/>
          <w:lang w:eastAsia="zh-CN"/>
        </w:rPr>
        <w:t>class1 procedure (</w:t>
      </w:r>
      <w:r w:rsidR="0096721D" w:rsidRPr="00D62329">
        <w:rPr>
          <w:rFonts w:eastAsiaTheme="minorEastAsia"/>
          <w:lang w:val="x-none" w:eastAsia="zh-CN"/>
        </w:rPr>
        <w:t>AI/ML INFORMATION REQUEST/RESPONSE, the name needs further discussion</w:t>
      </w:r>
      <w:r w:rsidRPr="00806E39">
        <w:rPr>
          <w:rFonts w:eastAsiaTheme="minorEastAsia"/>
          <w:lang w:eastAsia="zh-CN"/>
        </w:rPr>
        <w:t xml:space="preserve">) </w:t>
      </w:r>
      <w:r w:rsidR="00F40D0C">
        <w:rPr>
          <w:rFonts w:eastAsiaTheme="minorEastAsia"/>
          <w:lang w:eastAsia="zh-CN"/>
        </w:rPr>
        <w:t>is</w:t>
      </w:r>
      <w:r w:rsidRPr="00806E39">
        <w:rPr>
          <w:rFonts w:eastAsiaTheme="minorEastAsia"/>
          <w:lang w:eastAsia="zh-CN"/>
        </w:rPr>
        <w:t xml:space="preserve"> used to configure UE performance feedback reporting. This same principle can be applied to </w:t>
      </w:r>
      <w:r>
        <w:rPr>
          <w:rFonts w:eastAsiaTheme="minorEastAsia"/>
          <w:lang w:eastAsia="zh-CN"/>
        </w:rPr>
        <w:t>UE trajectory feedback as well.</w:t>
      </w:r>
    </w:p>
    <w:p w14:paraId="48D9E435" w14:textId="5D570DFC" w:rsidR="007E25CB" w:rsidRPr="007E25CB" w:rsidRDefault="007E25CB" w:rsidP="001B6122">
      <w:pPr>
        <w:pStyle w:val="af2"/>
        <w:numPr>
          <w:ilvl w:val="0"/>
          <w:numId w:val="18"/>
        </w:numPr>
        <w:rPr>
          <w:rFonts w:ascii="Times New Roman" w:eastAsiaTheme="minorEastAsia" w:hAnsi="Times New Roman"/>
          <w:lang w:eastAsia="zh-CN"/>
        </w:rPr>
      </w:pPr>
      <w:r w:rsidRPr="007E25CB">
        <w:rPr>
          <w:rFonts w:ascii="Times New Roman" w:eastAsiaTheme="minorEastAsia" w:hAnsi="Times New Roman"/>
          <w:lang w:eastAsia="zh-CN"/>
        </w:rPr>
        <w:t>T</w:t>
      </w:r>
      <w:r w:rsidR="002F4190">
        <w:rPr>
          <w:rFonts w:ascii="Times New Roman" w:eastAsiaTheme="minorEastAsia" w:hAnsi="Times New Roman"/>
          <w:lang w:eastAsia="zh-CN"/>
        </w:rPr>
        <w:t>he agreed class1 procedure (</w:t>
      </w:r>
      <w:r w:rsidRPr="007E25CB">
        <w:rPr>
          <w:rFonts w:ascii="Times New Roman" w:eastAsiaTheme="minorEastAsia" w:hAnsi="Times New Roman"/>
          <w:lang w:eastAsia="zh-CN"/>
        </w:rPr>
        <w:t xml:space="preserve">AI/ML INFORMATION REQUEST/RESPONSE, the name needs further discussion) is used to configure UE </w:t>
      </w:r>
      <w:r w:rsidR="007315DE">
        <w:rPr>
          <w:rFonts w:ascii="Times New Roman" w:eastAsiaTheme="minorEastAsia" w:hAnsi="Times New Roman"/>
          <w:lang w:eastAsia="zh-CN"/>
        </w:rPr>
        <w:t>trajectory</w:t>
      </w:r>
      <w:r w:rsidRPr="007E25CB">
        <w:rPr>
          <w:rFonts w:ascii="Times New Roman" w:eastAsiaTheme="minorEastAsia" w:hAnsi="Times New Roman"/>
          <w:lang w:eastAsia="zh-CN"/>
        </w:rPr>
        <w:t xml:space="preserve"> reporting.</w:t>
      </w:r>
    </w:p>
    <w:p w14:paraId="750FB000" w14:textId="7B50AB64" w:rsidR="00806E39" w:rsidRPr="00806E39" w:rsidRDefault="00806E39" w:rsidP="00806E39">
      <w:pPr>
        <w:rPr>
          <w:rFonts w:eastAsiaTheme="minorEastAsia"/>
          <w:lang w:eastAsia="zh-CN"/>
        </w:rPr>
      </w:pPr>
      <w:r w:rsidRPr="00806E39">
        <w:rPr>
          <w:rFonts w:eastAsiaTheme="minorEastAsia"/>
          <w:lang w:eastAsia="zh-CN"/>
        </w:rPr>
        <w:t>To do this, the source NG-RAN node generates a predicted UE trajectory and initiates a request message to the potential target NG-RAN node based on this information. If the predicted UE trajectory is transferred to the target NG-RAN node via a HANDOVER REQUEST message, it implicitly confirms the first predicted cell of the target NG-RAN node</w:t>
      </w:r>
      <w:r w:rsidR="0000000D">
        <w:rPr>
          <w:rFonts w:eastAsiaTheme="minorEastAsia"/>
          <w:lang w:eastAsia="zh-CN"/>
        </w:rPr>
        <w:t xml:space="preserve"> is correct</w:t>
      </w:r>
      <w:r w:rsidRPr="00806E39">
        <w:rPr>
          <w:rFonts w:eastAsiaTheme="minorEastAsia"/>
          <w:lang w:eastAsia="zh-CN"/>
        </w:rPr>
        <w:t xml:space="preserve">. </w:t>
      </w:r>
      <w:r w:rsidR="0000000D">
        <w:rPr>
          <w:rFonts w:eastAsiaTheme="minorEastAsia"/>
          <w:lang w:eastAsia="zh-CN"/>
        </w:rPr>
        <w:t>Then t</w:t>
      </w:r>
      <w:r w:rsidRPr="00806E39">
        <w:rPr>
          <w:rFonts w:eastAsiaTheme="minorEastAsia"/>
          <w:lang w:eastAsia="zh-CN"/>
        </w:rPr>
        <w:t>he target NG-RAN node then begins collecting subsequent UE trajectory informatio</w:t>
      </w:r>
      <w:r w:rsidR="003A473E">
        <w:rPr>
          <w:rFonts w:eastAsiaTheme="minorEastAsia"/>
          <w:lang w:eastAsia="zh-CN"/>
        </w:rPr>
        <w:t>n after the successful handover, and report the cell-level trajectory to the source NG-RAN node</w:t>
      </w:r>
      <w:r w:rsidR="002F4190">
        <w:rPr>
          <w:rFonts w:eastAsiaTheme="minorEastAsia"/>
          <w:lang w:eastAsia="zh-CN"/>
        </w:rPr>
        <w:t xml:space="preserve"> via </w:t>
      </w:r>
      <w:r w:rsidR="002F4190" w:rsidRPr="002F4190">
        <w:rPr>
          <w:rFonts w:eastAsiaTheme="minorEastAsia"/>
          <w:lang w:eastAsia="zh-CN"/>
        </w:rPr>
        <w:t>AI/ML INFORMATION</w:t>
      </w:r>
      <w:r w:rsidR="002F4190">
        <w:rPr>
          <w:rFonts w:eastAsiaTheme="minorEastAsia"/>
          <w:lang w:eastAsia="zh-CN"/>
        </w:rPr>
        <w:t xml:space="preserve"> UPDATE</w:t>
      </w:r>
      <w:r w:rsidR="00047323">
        <w:rPr>
          <w:rFonts w:eastAsiaTheme="minorEastAsia"/>
          <w:lang w:eastAsia="zh-CN"/>
        </w:rPr>
        <w:t xml:space="preserve"> message.</w:t>
      </w:r>
    </w:p>
    <w:p w14:paraId="7562CC2A" w14:textId="06C2B82D" w:rsidR="00837A6A" w:rsidRDefault="00B61E0C" w:rsidP="001B6122">
      <w:pPr>
        <w:pStyle w:val="af2"/>
        <w:numPr>
          <w:ilvl w:val="0"/>
          <w:numId w:val="18"/>
        </w:numPr>
        <w:rPr>
          <w:rFonts w:ascii="Times New Roman" w:eastAsiaTheme="minorEastAsia" w:hAnsi="Times New Roman"/>
          <w:lang w:val="x-none" w:eastAsia="zh-CN"/>
        </w:rPr>
      </w:pPr>
      <w:r>
        <w:rPr>
          <w:rFonts w:ascii="Times New Roman" w:eastAsiaTheme="minorEastAsia" w:hAnsi="Times New Roman"/>
          <w:lang w:val="x-none" w:eastAsia="zh-CN"/>
        </w:rPr>
        <w:t>Introduce the UE trajectory</w:t>
      </w:r>
      <w:r w:rsidR="00533F35">
        <w:rPr>
          <w:rFonts w:ascii="Times New Roman" w:eastAsiaTheme="minorEastAsia" w:hAnsi="Times New Roman"/>
          <w:lang w:val="x-none" w:eastAsia="zh-CN"/>
        </w:rPr>
        <w:t xml:space="preserve"> IE</w:t>
      </w:r>
      <w:r>
        <w:rPr>
          <w:rFonts w:ascii="Times New Roman" w:eastAsiaTheme="minorEastAsia" w:hAnsi="Times New Roman"/>
          <w:lang w:val="x-none" w:eastAsia="zh-CN"/>
        </w:rPr>
        <w:t xml:space="preserve"> in the </w:t>
      </w:r>
      <w:r w:rsidR="00533F35">
        <w:rPr>
          <w:rFonts w:ascii="Times New Roman" w:eastAsiaTheme="minorEastAsia" w:hAnsi="Times New Roman"/>
          <w:lang w:val="x-none" w:eastAsia="zh-CN"/>
        </w:rPr>
        <w:t>agreed class2 AI/ML INFORMATION REPORT</w:t>
      </w:r>
      <w:r w:rsidR="00094503">
        <w:rPr>
          <w:rFonts w:ascii="Times New Roman" w:eastAsiaTheme="minorEastAsia" w:hAnsi="Times New Roman"/>
          <w:lang w:val="x-none" w:eastAsia="zh-CN"/>
        </w:rPr>
        <w:t xml:space="preserve"> message.</w:t>
      </w:r>
    </w:p>
    <w:p w14:paraId="0C7B3A9F" w14:textId="675D70F1" w:rsidR="00217436" w:rsidRDefault="00837A6A" w:rsidP="001B6122">
      <w:pPr>
        <w:pStyle w:val="af2"/>
        <w:numPr>
          <w:ilvl w:val="0"/>
          <w:numId w:val="18"/>
        </w:numPr>
        <w:rPr>
          <w:rFonts w:ascii="Times New Roman" w:eastAsiaTheme="minorEastAsia" w:hAnsi="Times New Roman"/>
          <w:lang w:val="x-none" w:eastAsia="zh-CN"/>
        </w:rPr>
      </w:pPr>
      <w:r>
        <w:rPr>
          <w:rFonts w:ascii="Times New Roman" w:eastAsiaTheme="minorEastAsia" w:hAnsi="Times New Roman"/>
          <w:lang w:val="x-none" w:eastAsia="zh-CN"/>
        </w:rPr>
        <w:t>I</w:t>
      </w:r>
      <w:r w:rsidR="00B61E0C">
        <w:rPr>
          <w:rFonts w:ascii="Times New Roman" w:eastAsiaTheme="minorEastAsia" w:hAnsi="Times New Roman"/>
          <w:lang w:val="x-none" w:eastAsia="zh-CN"/>
        </w:rPr>
        <w:t xml:space="preserve">ntroduce the </w:t>
      </w:r>
      <w:r w:rsidR="00293863">
        <w:rPr>
          <w:rFonts w:ascii="Times New Roman" w:eastAsiaTheme="minorEastAsia" w:hAnsi="Times New Roman"/>
          <w:lang w:val="x-none" w:eastAsia="zh-CN"/>
        </w:rPr>
        <w:t xml:space="preserve">UE trajectory bit in the Request Characteristic IE </w:t>
      </w:r>
      <w:r w:rsidR="00B61E0C">
        <w:rPr>
          <w:rFonts w:ascii="Times New Roman" w:eastAsiaTheme="minorEastAsia" w:hAnsi="Times New Roman"/>
          <w:lang w:val="x-none" w:eastAsia="zh-CN"/>
        </w:rPr>
        <w:t xml:space="preserve">in the </w:t>
      </w:r>
      <w:r w:rsidR="00A53665">
        <w:rPr>
          <w:rFonts w:ascii="Times New Roman" w:eastAsiaTheme="minorEastAsia" w:hAnsi="Times New Roman"/>
          <w:lang w:val="x-none" w:eastAsia="zh-CN"/>
        </w:rPr>
        <w:t>AI/ML INFORMATION REQUEST</w:t>
      </w:r>
      <w:r w:rsidR="00B61E0C">
        <w:rPr>
          <w:rFonts w:ascii="Times New Roman" w:eastAsiaTheme="minorEastAsia" w:hAnsi="Times New Roman"/>
          <w:lang w:val="x-none" w:eastAsia="zh-CN"/>
        </w:rPr>
        <w:t xml:space="preserve"> me</w:t>
      </w:r>
      <w:r w:rsidR="00A82163">
        <w:rPr>
          <w:rFonts w:ascii="Times New Roman" w:eastAsiaTheme="minorEastAsia" w:hAnsi="Times New Roman"/>
          <w:lang w:val="x-none" w:eastAsia="zh-CN"/>
        </w:rPr>
        <w:t>s</w:t>
      </w:r>
      <w:r w:rsidR="00B61E0C">
        <w:rPr>
          <w:rFonts w:ascii="Times New Roman" w:eastAsiaTheme="minorEastAsia" w:hAnsi="Times New Roman"/>
          <w:lang w:val="x-none" w:eastAsia="zh-CN"/>
        </w:rPr>
        <w:t>sage.</w:t>
      </w:r>
    </w:p>
    <w:p w14:paraId="4E366CC2" w14:textId="25379433" w:rsidR="0092446C" w:rsidRPr="0092446C" w:rsidRDefault="0092446C" w:rsidP="0092446C">
      <w:pPr>
        <w:rPr>
          <w:rFonts w:eastAsiaTheme="minorEastAsia" w:hint="eastAsia"/>
          <w:lang w:val="x-none" w:eastAsia="zh-CN"/>
        </w:rPr>
      </w:pPr>
      <w:r w:rsidRPr="0092446C">
        <w:rPr>
          <w:rFonts w:eastAsiaTheme="minorEastAsia"/>
          <w:lang w:val="x-none" w:eastAsia="zh-CN"/>
        </w:rPr>
        <w:t>The corresponding TP is provided in the companion contributions [1].</w:t>
      </w:r>
    </w:p>
    <w:p w14:paraId="3C8652FE" w14:textId="77777777" w:rsidR="0034111C" w:rsidRDefault="00EE7FA7" w:rsidP="00D03902">
      <w:pPr>
        <w:pStyle w:val="1"/>
        <w:rPr>
          <w:lang w:val="en-US"/>
        </w:rPr>
      </w:pPr>
      <w:r w:rsidRPr="00A10F7A">
        <w:rPr>
          <w:lang w:val="en-US"/>
        </w:rPr>
        <w:t>Conclusion</w:t>
      </w:r>
    </w:p>
    <w:p w14:paraId="39E2731A" w14:textId="3807F0B4" w:rsidR="00D028AF" w:rsidRDefault="00D028AF" w:rsidP="00D028AF">
      <w:pPr>
        <w:rPr>
          <w:lang w:eastAsia="ko-KR"/>
        </w:rPr>
      </w:pPr>
      <w:r>
        <w:rPr>
          <w:lang w:eastAsia="ko-KR"/>
        </w:rPr>
        <w:t xml:space="preserve">We propose the following </w:t>
      </w:r>
      <w:r w:rsidR="006F3F87">
        <w:rPr>
          <w:lang w:eastAsia="ko-KR"/>
        </w:rPr>
        <w:t>observations</w:t>
      </w:r>
      <w:r w:rsidR="002B5C0E">
        <w:rPr>
          <w:lang w:eastAsia="ko-KR"/>
        </w:rPr>
        <w:t>:</w:t>
      </w:r>
      <w:r w:rsidR="006F3F87">
        <w:rPr>
          <w:lang w:eastAsia="ko-KR"/>
        </w:rPr>
        <w:t xml:space="preserve"> </w:t>
      </w:r>
    </w:p>
    <w:p w14:paraId="2420CDCB" w14:textId="77777777" w:rsidR="00260E57" w:rsidRPr="00B1728D" w:rsidRDefault="00260E57" w:rsidP="001B6122">
      <w:pPr>
        <w:pStyle w:val="af2"/>
        <w:numPr>
          <w:ilvl w:val="0"/>
          <w:numId w:val="21"/>
        </w:numPr>
        <w:rPr>
          <w:rFonts w:ascii="Times New Roman" w:hAnsi="Times New Roman"/>
          <w:lang w:eastAsia="zh-CN"/>
        </w:rPr>
      </w:pPr>
      <w:r w:rsidRPr="00B1728D">
        <w:rPr>
          <w:rFonts w:ascii="Times New Roman" w:hAnsi="Times New Roman"/>
          <w:lang w:eastAsia="zh-CN"/>
        </w:rPr>
        <w:t>The category of outp</w:t>
      </w:r>
      <w:r>
        <w:rPr>
          <w:rFonts w:ascii="Times New Roman" w:hAnsi="Times New Roman"/>
          <w:lang w:eastAsia="zh-CN"/>
        </w:rPr>
        <w:t>ut information depends on avaliblity</w:t>
      </w:r>
      <w:r w:rsidRPr="00B1728D">
        <w:rPr>
          <w:rFonts w:ascii="Times New Roman" w:hAnsi="Times New Roman"/>
          <w:lang w:eastAsia="zh-CN"/>
        </w:rPr>
        <w:t xml:space="preserve"> of input data. The time stays in cell is a kind of additional information used for AI/ML model.</w:t>
      </w:r>
    </w:p>
    <w:p w14:paraId="1983A9AF" w14:textId="77777777" w:rsidR="00260E57" w:rsidRDefault="00260E57" w:rsidP="001B6122">
      <w:pPr>
        <w:pStyle w:val="af2"/>
        <w:numPr>
          <w:ilvl w:val="0"/>
          <w:numId w:val="21"/>
        </w:numPr>
        <w:rPr>
          <w:rFonts w:ascii="Times New Roman" w:hAnsi="Times New Roman"/>
          <w:lang w:eastAsia="zh-CN"/>
        </w:rPr>
      </w:pPr>
      <w:r w:rsidRPr="00D76AE9">
        <w:rPr>
          <w:rFonts w:ascii="Times New Roman" w:hAnsi="Times New Roman"/>
          <w:lang w:eastAsia="zh-CN"/>
        </w:rPr>
        <w:t>The predicted UE trajectory information serves as a reference for the target NG-RAN node for mobility decision.</w:t>
      </w:r>
    </w:p>
    <w:p w14:paraId="2BA0011A" w14:textId="77777777" w:rsidR="003E59C8" w:rsidRPr="003E59C8" w:rsidRDefault="003E59C8" w:rsidP="001B6122">
      <w:pPr>
        <w:pStyle w:val="af2"/>
        <w:numPr>
          <w:ilvl w:val="0"/>
          <w:numId w:val="21"/>
        </w:numPr>
        <w:rPr>
          <w:rFonts w:ascii="Times New Roman" w:hAnsi="Times New Roman"/>
          <w:lang w:eastAsia="zh-CN"/>
        </w:rPr>
      </w:pPr>
      <w:r w:rsidRPr="003E59C8">
        <w:rPr>
          <w:rFonts w:ascii="Times New Roman" w:hAnsi="Times New Roman"/>
          <w:lang w:eastAsia="zh-CN"/>
        </w:rPr>
        <w:t>Providing the actual UE trajectory over a period of time is beneficial for the source NG-RAN node to monitor its model performance.</w:t>
      </w:r>
    </w:p>
    <w:p w14:paraId="6C310AA4" w14:textId="77777777" w:rsidR="00EC2D93" w:rsidRDefault="00EC2D93" w:rsidP="001B6122">
      <w:pPr>
        <w:pStyle w:val="af2"/>
        <w:numPr>
          <w:ilvl w:val="0"/>
          <w:numId w:val="21"/>
        </w:numPr>
        <w:rPr>
          <w:rFonts w:ascii="Times New Roman" w:eastAsiaTheme="minorEastAsia" w:hAnsi="Times New Roman"/>
          <w:lang w:val="x-none" w:eastAsia="zh-CN"/>
        </w:rPr>
      </w:pPr>
      <w:r>
        <w:rPr>
          <w:rFonts w:ascii="Times New Roman" w:eastAsiaTheme="minorEastAsia" w:hAnsi="Times New Roman"/>
          <w:lang w:val="x-none" w:eastAsia="zh-CN"/>
        </w:rPr>
        <w:t>Using UHI</w:t>
      </w:r>
      <w:r w:rsidRPr="00457950">
        <w:rPr>
          <w:rFonts w:ascii="Times New Roman" w:eastAsiaTheme="minorEastAsia" w:hAnsi="Times New Roman"/>
          <w:lang w:val="x-none" w:eastAsia="zh-CN"/>
        </w:rPr>
        <w:t xml:space="preserve"> to derive feedback for UE trajec</w:t>
      </w:r>
      <w:r>
        <w:rPr>
          <w:rFonts w:ascii="Times New Roman" w:eastAsiaTheme="minorEastAsia" w:hAnsi="Times New Roman"/>
          <w:lang w:val="x-none" w:eastAsia="zh-CN"/>
        </w:rPr>
        <w:t>tory prediction is not feasible.</w:t>
      </w:r>
    </w:p>
    <w:p w14:paraId="338A6819" w14:textId="77777777" w:rsidR="003E59C8" w:rsidRPr="00EC2D93" w:rsidRDefault="003E59C8" w:rsidP="003E59C8">
      <w:pPr>
        <w:rPr>
          <w:lang w:val="x-none" w:eastAsia="zh-CN"/>
        </w:rPr>
      </w:pPr>
    </w:p>
    <w:p w14:paraId="0CE694B2" w14:textId="68AC60BC" w:rsidR="002B5C0E" w:rsidRPr="002B5C0E" w:rsidRDefault="002B5C0E" w:rsidP="002B5C0E">
      <w:pPr>
        <w:rPr>
          <w:rFonts w:eastAsiaTheme="minorEastAsia"/>
          <w:lang w:val="x-none" w:eastAsia="zh-CN"/>
        </w:rPr>
      </w:pPr>
      <w:r>
        <w:rPr>
          <w:lang w:eastAsia="ko-KR"/>
        </w:rPr>
        <w:t>We propose the following proposals:</w:t>
      </w:r>
    </w:p>
    <w:p w14:paraId="3053F460" w14:textId="1133C8B2" w:rsidR="00CC61E1" w:rsidRPr="00F4045C" w:rsidRDefault="00F92417" w:rsidP="001B6122">
      <w:pPr>
        <w:pStyle w:val="af2"/>
        <w:numPr>
          <w:ilvl w:val="0"/>
          <w:numId w:val="12"/>
        </w:numPr>
        <w:rPr>
          <w:rFonts w:ascii="Times New Roman" w:eastAsia="宋体" w:hAnsi="Times New Roman"/>
          <w:szCs w:val="20"/>
          <w:lang w:val="x-none" w:eastAsia="zh-CN"/>
        </w:rPr>
      </w:pPr>
      <w:r w:rsidRPr="009B693F">
        <w:rPr>
          <w:rFonts w:ascii="Times New Roman" w:eastAsiaTheme="minorEastAsia" w:hAnsi="Times New Roman"/>
          <w:lang w:eastAsia="zh-CN"/>
        </w:rPr>
        <w:t>The presence of predicted time UE stays in cell shall be optional</w:t>
      </w:r>
      <w:r w:rsidR="00CC61E1" w:rsidRPr="00F92417">
        <w:rPr>
          <w:rFonts w:ascii="Times New Roman" w:eastAsiaTheme="minorEastAsia" w:hAnsi="Times New Roman"/>
          <w:lang w:val="x-none" w:eastAsia="zh-CN"/>
        </w:rPr>
        <w:t>.</w:t>
      </w:r>
    </w:p>
    <w:p w14:paraId="70EE9DD8" w14:textId="77777777" w:rsidR="00F4045C" w:rsidRPr="00180942" w:rsidRDefault="00F4045C" w:rsidP="001B6122">
      <w:pPr>
        <w:pStyle w:val="af2"/>
        <w:numPr>
          <w:ilvl w:val="0"/>
          <w:numId w:val="12"/>
        </w:numPr>
        <w:rPr>
          <w:rFonts w:ascii="Times New Roman" w:hAnsi="Times New Roman"/>
          <w:lang w:val="x-none" w:eastAsia="zh-CN"/>
        </w:rPr>
      </w:pPr>
      <w:r w:rsidRPr="00180942">
        <w:rPr>
          <w:rFonts w:ascii="Times New Roman" w:hAnsi="Times New Roman"/>
          <w:lang w:val="x-none" w:eastAsia="zh-CN"/>
        </w:rPr>
        <w:t>Foll</w:t>
      </w:r>
      <w:r>
        <w:rPr>
          <w:rFonts w:ascii="Times New Roman" w:hAnsi="Times New Roman"/>
          <w:lang w:val="x-none" w:eastAsia="zh-CN"/>
        </w:rPr>
        <w:t>o</w:t>
      </w:r>
      <w:r w:rsidRPr="00180942">
        <w:rPr>
          <w:rFonts w:ascii="Times New Roman" w:hAnsi="Times New Roman"/>
          <w:lang w:val="x-none" w:eastAsia="zh-CN"/>
        </w:rPr>
        <w:t>wing the principle of AI/ML framework, the source node needs feedback information to evaluate the performance of UE trajectory prediction.</w:t>
      </w:r>
    </w:p>
    <w:p w14:paraId="5950FC99" w14:textId="77777777" w:rsidR="009634A7" w:rsidRDefault="009634A7" w:rsidP="001B6122">
      <w:pPr>
        <w:pStyle w:val="af2"/>
        <w:numPr>
          <w:ilvl w:val="0"/>
          <w:numId w:val="12"/>
        </w:numPr>
        <w:rPr>
          <w:rFonts w:ascii="Times New Roman" w:hAnsi="Times New Roman"/>
          <w:lang w:val="x-none" w:eastAsia="zh-CN"/>
        </w:rPr>
      </w:pPr>
      <w:r w:rsidRPr="00723640">
        <w:rPr>
          <w:rFonts w:ascii="Times New Roman" w:hAnsi="Times New Roman"/>
          <w:lang w:val="x-none" w:eastAsia="zh-CN"/>
        </w:rPr>
        <w:t>The actual UE trajectory is provided to the source NG-RAN node to evaluate the performance of UE trajectory prediction.</w:t>
      </w:r>
    </w:p>
    <w:p w14:paraId="40AD7656" w14:textId="77777777" w:rsidR="0016782E" w:rsidRDefault="0016782E" w:rsidP="001B6122">
      <w:pPr>
        <w:pStyle w:val="af2"/>
        <w:numPr>
          <w:ilvl w:val="0"/>
          <w:numId w:val="12"/>
        </w:numPr>
        <w:rPr>
          <w:rFonts w:ascii="Times New Roman" w:hAnsi="Times New Roman"/>
          <w:lang w:val="x-none" w:eastAsia="zh-CN"/>
        </w:rPr>
      </w:pPr>
      <w:r w:rsidRPr="0001488D">
        <w:rPr>
          <w:rFonts w:ascii="Times New Roman" w:hAnsi="Times New Roman"/>
          <w:lang w:val="x-none" w:eastAsia="zh-CN"/>
        </w:rPr>
        <w:t>Focus the scenario that the actual UE trajectory feedback information is limited in the first targe</w:t>
      </w:r>
      <w:r>
        <w:rPr>
          <w:rFonts w:ascii="Times New Roman" w:hAnsi="Times New Roman"/>
          <w:lang w:val="x-none" w:eastAsia="zh-CN"/>
        </w:rPr>
        <w:t>t</w:t>
      </w:r>
      <w:r w:rsidRPr="0001488D">
        <w:rPr>
          <w:rFonts w:ascii="Times New Roman" w:hAnsi="Times New Roman"/>
          <w:lang w:val="x-none" w:eastAsia="zh-CN"/>
        </w:rPr>
        <w:t xml:space="preserve"> NG-RAN node</w:t>
      </w:r>
      <w:r>
        <w:rPr>
          <w:rFonts w:ascii="Times New Roman" w:hAnsi="Times New Roman"/>
          <w:lang w:val="x-none" w:eastAsia="zh-CN"/>
        </w:rPr>
        <w:t xml:space="preserve"> for now</w:t>
      </w:r>
      <w:r w:rsidRPr="0001488D">
        <w:rPr>
          <w:rFonts w:ascii="Times New Roman" w:hAnsi="Times New Roman"/>
          <w:lang w:val="x-none" w:eastAsia="zh-CN"/>
        </w:rPr>
        <w:t>.</w:t>
      </w:r>
    </w:p>
    <w:p w14:paraId="59A1935D" w14:textId="77777777" w:rsidR="0016782E" w:rsidRPr="00007B79" w:rsidRDefault="0016782E" w:rsidP="001B6122">
      <w:pPr>
        <w:pStyle w:val="af2"/>
        <w:numPr>
          <w:ilvl w:val="0"/>
          <w:numId w:val="12"/>
        </w:numPr>
        <w:rPr>
          <w:rFonts w:ascii="Times New Roman" w:hAnsi="Times New Roman"/>
          <w:lang w:val="x-none" w:eastAsia="zh-CN"/>
        </w:rPr>
      </w:pPr>
      <w:r w:rsidRPr="00E734EE">
        <w:rPr>
          <w:rFonts w:ascii="Times New Roman" w:hAnsi="Times New Roman"/>
          <w:lang w:val="x-none" w:eastAsia="zh-CN"/>
        </w:rPr>
        <w:t>t is up to</w:t>
      </w:r>
      <w:r>
        <w:rPr>
          <w:rFonts w:ascii="Times New Roman" w:hAnsi="Times New Roman"/>
          <w:lang w:val="x-none" w:eastAsia="zh-CN"/>
        </w:rPr>
        <w:t xml:space="preserve"> gNB</w:t>
      </w:r>
      <w:r w:rsidRPr="00E734EE">
        <w:rPr>
          <w:rFonts w:ascii="Times New Roman" w:hAnsi="Times New Roman"/>
          <w:lang w:val="x-none" w:eastAsia="zh-CN"/>
        </w:rPr>
        <w:t xml:space="preserve"> implementation to keep the UE context between the source NG-RAN node and the target NG-RAN node</w:t>
      </w:r>
      <w:r>
        <w:rPr>
          <w:rFonts w:ascii="Times New Roman" w:hAnsi="Times New Roman"/>
          <w:lang w:val="x-none" w:eastAsia="zh-CN"/>
        </w:rPr>
        <w:t xml:space="preserve">, </w:t>
      </w:r>
      <w:r w:rsidRPr="00E734EE">
        <w:rPr>
          <w:rFonts w:ascii="Times New Roman" w:hAnsi="Times New Roman"/>
          <w:lang w:val="x-none" w:eastAsia="zh-CN"/>
        </w:rPr>
        <w:t xml:space="preserve">if the UE trajectory </w:t>
      </w:r>
      <w:r>
        <w:rPr>
          <w:rFonts w:ascii="Times New Roman" w:hAnsi="Times New Roman"/>
          <w:lang w:val="x-none" w:eastAsia="zh-CN"/>
        </w:rPr>
        <w:t>feedback</w:t>
      </w:r>
      <w:r w:rsidRPr="00E734EE">
        <w:rPr>
          <w:rFonts w:ascii="Times New Roman" w:hAnsi="Times New Roman"/>
          <w:lang w:val="x-none" w:eastAsia="zh-CN"/>
        </w:rPr>
        <w:t xml:space="preserve"> is requested from the source NG-RAN node.</w:t>
      </w:r>
    </w:p>
    <w:p w14:paraId="269F33A0" w14:textId="0D12B6D7" w:rsidR="0016782E" w:rsidRPr="007E25CB" w:rsidRDefault="0016782E" w:rsidP="001B6122">
      <w:pPr>
        <w:pStyle w:val="af2"/>
        <w:numPr>
          <w:ilvl w:val="0"/>
          <w:numId w:val="12"/>
        </w:numPr>
        <w:rPr>
          <w:rFonts w:ascii="Times New Roman" w:eastAsiaTheme="minorEastAsia" w:hAnsi="Times New Roman"/>
          <w:lang w:eastAsia="zh-CN"/>
        </w:rPr>
      </w:pPr>
      <w:r>
        <w:rPr>
          <w:rFonts w:ascii="Times New Roman" w:eastAsiaTheme="minorEastAsia" w:hAnsi="Times New Roman"/>
          <w:lang w:eastAsia="zh-CN"/>
        </w:rPr>
        <w:lastRenderedPageBreak/>
        <w:t>The agreed class1 procedure (</w:t>
      </w:r>
      <w:r w:rsidRPr="007E25CB">
        <w:rPr>
          <w:rFonts w:ascii="Times New Roman" w:eastAsiaTheme="minorEastAsia" w:hAnsi="Times New Roman"/>
          <w:lang w:eastAsia="zh-CN"/>
        </w:rPr>
        <w:t>AI/ML INFORMATION REQUEST/RESPONSE, the name needs further discussion) is used to configure UE performance feedback reporting.</w:t>
      </w:r>
    </w:p>
    <w:p w14:paraId="448C36A0" w14:textId="77777777" w:rsidR="0016782E" w:rsidRDefault="0016782E" w:rsidP="001B6122">
      <w:pPr>
        <w:pStyle w:val="af2"/>
        <w:numPr>
          <w:ilvl w:val="0"/>
          <w:numId w:val="12"/>
        </w:numPr>
        <w:rPr>
          <w:rFonts w:ascii="Times New Roman" w:eastAsiaTheme="minorEastAsia" w:hAnsi="Times New Roman"/>
          <w:lang w:val="x-none" w:eastAsia="zh-CN"/>
        </w:rPr>
      </w:pPr>
      <w:r>
        <w:rPr>
          <w:rFonts w:ascii="Times New Roman" w:eastAsiaTheme="minorEastAsia" w:hAnsi="Times New Roman"/>
          <w:lang w:val="x-none" w:eastAsia="zh-CN"/>
        </w:rPr>
        <w:t>Introduce the UE trajectory IE in the agreed class2 AI/ML INFORMATION REPORT message.</w:t>
      </w:r>
    </w:p>
    <w:p w14:paraId="751CE79E" w14:textId="19EC8BD0" w:rsidR="00F4045C" w:rsidRPr="0011275C" w:rsidRDefault="0016782E" w:rsidP="001B6122">
      <w:pPr>
        <w:pStyle w:val="af2"/>
        <w:numPr>
          <w:ilvl w:val="0"/>
          <w:numId w:val="12"/>
        </w:numPr>
        <w:rPr>
          <w:rFonts w:ascii="Times New Roman" w:eastAsiaTheme="minorEastAsia" w:hAnsi="Times New Roman"/>
          <w:lang w:val="x-none" w:eastAsia="zh-CN"/>
        </w:rPr>
      </w:pPr>
      <w:r>
        <w:rPr>
          <w:rFonts w:ascii="Times New Roman" w:eastAsiaTheme="minorEastAsia" w:hAnsi="Times New Roman"/>
          <w:lang w:val="x-none" w:eastAsia="zh-CN"/>
        </w:rPr>
        <w:t>Introduce the UE trajectory bit in the Request Characteristic IE in the AI/ML INFORMATION REQUEST message.</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2EC53623" w14:textId="47FA64A7" w:rsidR="008A7CCE" w:rsidRDefault="004039A0" w:rsidP="000E394D">
      <w:pPr>
        <w:numPr>
          <w:ilvl w:val="0"/>
          <w:numId w:val="9"/>
        </w:numPr>
        <w:rPr>
          <w:lang w:eastAsia="zh-CN"/>
        </w:rPr>
      </w:pPr>
      <w:r>
        <w:rPr>
          <w:lang w:eastAsia="zh-CN"/>
        </w:rPr>
        <w:t>R3-2</w:t>
      </w:r>
      <w:r w:rsidR="002F2F1C">
        <w:rPr>
          <w:lang w:eastAsia="zh-CN"/>
        </w:rPr>
        <w:t>3</w:t>
      </w:r>
      <w:r w:rsidR="007F78F9">
        <w:rPr>
          <w:lang w:eastAsia="zh-CN"/>
        </w:rPr>
        <w:t>1681</w:t>
      </w:r>
      <w:r>
        <w:rPr>
          <w:lang w:eastAsia="zh-CN"/>
        </w:rPr>
        <w:t xml:space="preserve">, </w:t>
      </w:r>
      <w:r w:rsidR="000E394D" w:rsidRPr="000E394D">
        <w:rPr>
          <w:lang w:eastAsia="zh-CN"/>
        </w:rPr>
        <w:t>(TP to 38.423</w:t>
      </w:r>
      <w:r w:rsidR="00C44FD9">
        <w:rPr>
          <w:lang w:eastAsia="zh-CN"/>
        </w:rPr>
        <w:t xml:space="preserve"> and 38.420</w:t>
      </w:r>
      <w:r w:rsidR="000E394D" w:rsidRPr="000E394D">
        <w:rPr>
          <w:lang w:eastAsia="zh-CN"/>
        </w:rPr>
        <w:t>) AIRAN impact on Xn Interface</w:t>
      </w:r>
      <w:r>
        <w:rPr>
          <w:lang w:eastAsia="zh-CN"/>
        </w:rPr>
        <w:t>, ZTE</w:t>
      </w:r>
    </w:p>
    <w:p w14:paraId="704FEC8B" w14:textId="29DA0530" w:rsidR="00035B80" w:rsidRDefault="007E1485" w:rsidP="007E1485">
      <w:pPr>
        <w:pStyle w:val="1"/>
        <w:numPr>
          <w:ilvl w:val="0"/>
          <w:numId w:val="0"/>
        </w:numPr>
        <w:ind w:left="420" w:hanging="420"/>
        <w:rPr>
          <w:lang w:val="en-US"/>
        </w:rPr>
      </w:pPr>
      <w:r w:rsidRPr="007E1485">
        <w:rPr>
          <w:lang w:val="en-US"/>
        </w:rPr>
        <w:t>Annex</w:t>
      </w:r>
    </w:p>
    <w:p w14:paraId="0CF87F9D" w14:textId="77777777" w:rsidR="007E1485" w:rsidRPr="00FD0425" w:rsidRDefault="007E1485" w:rsidP="00395930">
      <w:pPr>
        <w:pStyle w:val="20"/>
        <w:numPr>
          <w:ilvl w:val="0"/>
          <w:numId w:val="0"/>
        </w:numPr>
        <w:ind w:left="839" w:hanging="839"/>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r w:rsidRPr="00FD0425">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4446D66" w14:textId="77777777" w:rsidR="007E1485" w:rsidRPr="00FD0425" w:rsidRDefault="007E1485" w:rsidP="00395930">
      <w:pPr>
        <w:pStyle w:val="3"/>
        <w:numPr>
          <w:ilvl w:val="0"/>
          <w:numId w:val="0"/>
        </w:numPr>
      </w:pPr>
      <w:bookmarkStart w:id="17" w:name="_Toc20955048"/>
      <w:bookmarkStart w:id="18" w:name="_Toc29991235"/>
      <w:bookmarkStart w:id="19" w:name="_Toc36555635"/>
      <w:bookmarkStart w:id="20" w:name="_Toc44497298"/>
      <w:bookmarkStart w:id="21" w:name="_Toc45107686"/>
      <w:bookmarkStart w:id="22" w:name="_Toc45901306"/>
      <w:bookmarkStart w:id="23" w:name="_Toc51850385"/>
      <w:bookmarkStart w:id="24" w:name="_Toc56693388"/>
      <w:bookmarkStart w:id="25" w:name="_Toc64446931"/>
      <w:bookmarkStart w:id="26" w:name="_Toc66286425"/>
      <w:bookmarkStart w:id="27" w:name="_Toc74151120"/>
      <w:bookmarkStart w:id="28" w:name="_Toc88653592"/>
      <w:bookmarkStart w:id="29" w:name="_Toc97903948"/>
      <w:bookmarkStart w:id="30" w:name="_Toc98867961"/>
      <w:bookmarkStart w:id="31" w:name="_Toc105174245"/>
      <w:bookmarkStart w:id="32" w:name="_Toc106109082"/>
      <w:r w:rsidRPr="00FD0425">
        <w:t>8.2.1</w:t>
      </w:r>
      <w:r w:rsidRPr="00FD0425">
        <w:tab/>
        <w:t>Handover Preparation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025A0D8" w14:textId="77777777" w:rsidR="007E1485" w:rsidRPr="00FD0425" w:rsidRDefault="007E1485" w:rsidP="007E1485">
      <w:pPr>
        <w:pStyle w:val="40"/>
        <w:numPr>
          <w:ilvl w:val="0"/>
          <w:numId w:val="0"/>
        </w:numPr>
        <w:ind w:left="1418" w:hanging="1418"/>
      </w:pPr>
      <w:bookmarkStart w:id="33" w:name="_Toc20955049"/>
      <w:bookmarkStart w:id="34" w:name="_Toc29991236"/>
      <w:bookmarkStart w:id="35" w:name="_Toc36555636"/>
      <w:bookmarkStart w:id="36" w:name="_Toc44497299"/>
      <w:bookmarkStart w:id="37" w:name="_Toc45107687"/>
      <w:bookmarkStart w:id="38" w:name="_Toc45901307"/>
      <w:bookmarkStart w:id="39" w:name="_Toc51850386"/>
      <w:bookmarkStart w:id="40" w:name="_Toc56693389"/>
      <w:bookmarkStart w:id="41" w:name="_Toc64446932"/>
      <w:bookmarkStart w:id="42" w:name="_Toc66286426"/>
      <w:bookmarkStart w:id="43" w:name="_Toc74151121"/>
      <w:bookmarkStart w:id="44" w:name="_Toc88653593"/>
      <w:bookmarkStart w:id="45" w:name="_Toc97903949"/>
      <w:bookmarkStart w:id="46" w:name="_Toc98867962"/>
      <w:bookmarkStart w:id="47" w:name="_Toc105174246"/>
      <w:bookmarkStart w:id="48" w:name="_Toc106109083"/>
      <w:r w:rsidRPr="00FD0425">
        <w:t>8.2.1.1</w:t>
      </w:r>
      <w:r w:rsidRPr="00FD042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E98608C" w14:textId="77777777" w:rsidR="007E1485" w:rsidRPr="00FD0425" w:rsidRDefault="007E1485" w:rsidP="007E148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6BCD225" w14:textId="77777777" w:rsidR="007E1485" w:rsidRPr="00FD0425" w:rsidRDefault="007E1485" w:rsidP="007E1485">
      <w:r w:rsidRPr="00FD0425">
        <w:t xml:space="preserve">The procedure uses </w:t>
      </w:r>
      <w:r w:rsidRPr="00FD0425">
        <w:rPr>
          <w:lang w:eastAsia="zh-CN"/>
        </w:rPr>
        <w:t>UE-associated signalling</w:t>
      </w:r>
      <w:r w:rsidRPr="00FD0425">
        <w:t>.</w:t>
      </w:r>
    </w:p>
    <w:p w14:paraId="04D6B5E1" w14:textId="77777777" w:rsidR="007E1485" w:rsidRPr="00FD0425" w:rsidRDefault="007E1485" w:rsidP="007E1485">
      <w:pPr>
        <w:pStyle w:val="40"/>
        <w:numPr>
          <w:ilvl w:val="0"/>
          <w:numId w:val="0"/>
        </w:numPr>
        <w:ind w:left="1418" w:hanging="1418"/>
      </w:pPr>
      <w:bookmarkStart w:id="49" w:name="_Toc20955050"/>
      <w:bookmarkStart w:id="50" w:name="_Toc29991237"/>
      <w:bookmarkStart w:id="51" w:name="_Toc36555637"/>
      <w:bookmarkStart w:id="52" w:name="_Toc44497300"/>
      <w:bookmarkStart w:id="53" w:name="_Toc45107688"/>
      <w:bookmarkStart w:id="54" w:name="_Toc45901308"/>
      <w:bookmarkStart w:id="55" w:name="_Toc51850387"/>
      <w:bookmarkStart w:id="56" w:name="_Toc56693390"/>
      <w:bookmarkStart w:id="57" w:name="_Toc64446933"/>
      <w:bookmarkStart w:id="58" w:name="_Toc66286427"/>
      <w:bookmarkStart w:id="59" w:name="_Toc74151122"/>
      <w:bookmarkStart w:id="60" w:name="_Toc88653594"/>
      <w:bookmarkStart w:id="61" w:name="_Toc97903950"/>
      <w:bookmarkStart w:id="62" w:name="_Toc98867963"/>
      <w:bookmarkStart w:id="63" w:name="_Toc105174247"/>
      <w:bookmarkStart w:id="64" w:name="_Toc106109084"/>
      <w:r w:rsidRPr="00FD0425">
        <w:t>8.2.1.2</w:t>
      </w:r>
      <w:r w:rsidRPr="00FD0425">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C0C2373" w14:textId="77777777" w:rsidR="007E1485" w:rsidRPr="00FD0425" w:rsidRDefault="007E1485" w:rsidP="007E1485">
      <w:pPr>
        <w:pStyle w:val="TH"/>
      </w:pPr>
      <w:r w:rsidRPr="00FD0425">
        <w:object w:dxaOrig="6840" w:dyaOrig="2520" w14:anchorId="1D5CD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3" o:title=""/>
          </v:shape>
          <o:OLEObject Type="Embed" ProgID="Visio.Drawing.15" ShapeID="_x0000_i1025" DrawAspect="Content" ObjectID="_1742381055" r:id="rId14"/>
        </w:object>
      </w:r>
    </w:p>
    <w:p w14:paraId="38B8BAC9" w14:textId="77777777" w:rsidR="007E1485" w:rsidRPr="00FD0425" w:rsidRDefault="007E1485" w:rsidP="007E1485">
      <w:pPr>
        <w:pStyle w:val="TF"/>
      </w:pPr>
      <w:r w:rsidRPr="00FD0425">
        <w:t>Figure 8.2.1.2-1: Handover Preparation, successful operation</w:t>
      </w:r>
    </w:p>
    <w:p w14:paraId="21E279DA" w14:textId="77777777" w:rsidR="007E1485" w:rsidRPr="00FD0425" w:rsidRDefault="007E1485" w:rsidP="007E1485">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86968F4" w14:textId="77777777" w:rsidR="007E1485" w:rsidRDefault="007E1485" w:rsidP="007E1485">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EEC1A6D" w14:textId="77777777" w:rsidR="007E1485" w:rsidRDefault="007E1485" w:rsidP="007E1485">
      <w:pPr>
        <w:rPr>
          <w:ins w:id="65" w:author="ZTE" w:date="2023-04-03T10:29:00Z"/>
        </w:rPr>
      </w:pPr>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6" w:name="_Hlk25189334"/>
      <w:r w:rsidRPr="0090263D">
        <w:t>sh</w:t>
      </w:r>
      <w:r>
        <w:t xml:space="preserve">all remove the existing prepared conditional HO identified by </w:t>
      </w:r>
      <w:bookmarkEnd w:id="6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2BEB3DE" w14:textId="77777777" w:rsidR="007E1485" w:rsidRPr="00BD7F5C" w:rsidRDefault="007E1485" w:rsidP="007E1485">
      <w:ins w:id="67" w:author="ZTE" w:date="2023-04-03T10:29:00Z">
        <w:r>
          <w:t>If the</w:t>
        </w:r>
        <w:r w:rsidRPr="00BD7F5C">
          <w:rPr>
            <w:i/>
          </w:rPr>
          <w:t xml:space="preserve"> </w:t>
        </w:r>
        <w:r w:rsidRPr="00BD7F5C">
          <w:rPr>
            <w:i/>
            <w:lang w:eastAsia="ja-JP"/>
          </w:rPr>
          <w:t>NG-RAN node1 Measurement ID</w:t>
        </w:r>
        <w:r>
          <w:rPr>
            <w:lang w:eastAsia="ja-JP"/>
          </w:rPr>
          <w:t xml:space="preserve"> IE and the</w:t>
        </w:r>
        <w:r w:rsidRPr="00BD7F5C">
          <w:rPr>
            <w:i/>
            <w:lang w:eastAsia="ja-JP"/>
          </w:rPr>
          <w:t xml:space="preserve"> NG-RAN node2 Measurement ID</w:t>
        </w:r>
        <w:r>
          <w:rPr>
            <w:i/>
            <w:lang w:eastAsia="ja-JP"/>
          </w:rPr>
          <w:t xml:space="preserve"> </w:t>
        </w:r>
      </w:ins>
      <w:ins w:id="68" w:author="ZTE" w:date="2023-04-03T10:30:00Z">
        <w:r>
          <w:rPr>
            <w:lang w:eastAsia="ja-JP"/>
          </w:rPr>
          <w:t xml:space="preserve">is contained in the HANDOVER REQUEST message, the target NG-RAN node shall consider that the corresponding UE performance feedback is </w:t>
        </w:r>
      </w:ins>
      <w:ins w:id="69" w:author="ZTE" w:date="2023-04-03T10:31:00Z">
        <w:r>
          <w:rPr>
            <w:lang w:eastAsia="ja-JP"/>
          </w:rPr>
          <w:t>triggered to measure</w:t>
        </w:r>
      </w:ins>
      <w:ins w:id="70" w:author="ZTE" w:date="2023-04-03T10:33:00Z">
        <w:r>
          <w:rPr>
            <w:lang w:eastAsia="ja-JP"/>
          </w:rPr>
          <w:t xml:space="preserve"> based on the configuration before</w:t>
        </w:r>
      </w:ins>
      <w:ins w:id="71" w:author="ZTE" w:date="2023-04-03T10:31:00Z">
        <w:r>
          <w:rPr>
            <w:lang w:eastAsia="ja-JP"/>
          </w:rPr>
          <w:t>.</w:t>
        </w:r>
      </w:ins>
    </w:p>
    <w:p w14:paraId="7907378B" w14:textId="77777777" w:rsidR="007E1485" w:rsidRPr="007B1C67" w:rsidRDefault="007E1485" w:rsidP="007E1485">
      <w:pPr>
        <w:rPr>
          <w:color w:val="00B050"/>
          <w:lang w:eastAsia="zh-CN"/>
        </w:rPr>
      </w:pPr>
      <w:r w:rsidRPr="0059707E">
        <w:rPr>
          <w:rFonts w:hint="eastAsia"/>
          <w:color w:val="00B050"/>
          <w:lang w:eastAsia="zh-CN"/>
        </w:rPr>
        <w:t>*</w:t>
      </w:r>
      <w:r w:rsidRPr="0059707E">
        <w:rPr>
          <w:color w:val="00B050"/>
          <w:lang w:eastAsia="zh-CN"/>
        </w:rPr>
        <w:t>*************** skip unchanged part *******************</w:t>
      </w:r>
    </w:p>
    <w:p w14:paraId="24EABEEB" w14:textId="77777777" w:rsidR="007E1485" w:rsidRDefault="007E1485" w:rsidP="007E1485">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CAAF4BE" w14:textId="77777777" w:rsidR="007E1485" w:rsidRDefault="007E1485" w:rsidP="007E1485">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257BFFC8" w14:textId="77777777" w:rsidR="007E1485" w:rsidRDefault="007E1485" w:rsidP="007E1485">
      <w:pPr>
        <w:rPr>
          <w:lang w:eastAsia="zh-CN"/>
        </w:rPr>
      </w:pPr>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21105E92" w14:textId="77777777" w:rsidR="007E1485" w:rsidRPr="00801742" w:rsidRDefault="007E1485" w:rsidP="007E1485">
      <w:pPr>
        <w:rPr>
          <w:color w:val="00B050"/>
          <w:lang w:eastAsia="zh-CN"/>
        </w:rPr>
      </w:pPr>
      <w:r w:rsidRPr="0059707E">
        <w:rPr>
          <w:rFonts w:hint="eastAsia"/>
          <w:color w:val="00B050"/>
          <w:lang w:eastAsia="zh-CN"/>
        </w:rPr>
        <w:t>*</w:t>
      </w:r>
      <w:r w:rsidRPr="0059707E">
        <w:rPr>
          <w:color w:val="00B050"/>
          <w:lang w:eastAsia="zh-CN"/>
        </w:rPr>
        <w:t>*************** skip unchanged part *******************</w:t>
      </w:r>
    </w:p>
    <w:p w14:paraId="0C08C263" w14:textId="77777777" w:rsidR="007E1485" w:rsidRPr="008D5C11" w:rsidRDefault="007E1485" w:rsidP="007E1485">
      <w:pPr>
        <w:rPr>
          <w:b/>
        </w:rPr>
      </w:pPr>
      <w:r w:rsidRPr="008D5C11">
        <w:rPr>
          <w:b/>
        </w:rPr>
        <w:t>Interaction with SN Status Transfer procedure:</w:t>
      </w:r>
    </w:p>
    <w:p w14:paraId="4715FE0C" w14:textId="77777777" w:rsidR="007E1485" w:rsidRDefault="007E1485" w:rsidP="007E1485">
      <w:pPr>
        <w:rPr>
          <w:ins w:id="72" w:author="ZTE" w:date="2023-04-03T10:31:00Z"/>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1BFE109" w14:textId="77777777" w:rsidR="007E1485" w:rsidRPr="00564852" w:rsidRDefault="007E1485" w:rsidP="007E1485">
      <w:pPr>
        <w:rPr>
          <w:b/>
        </w:rPr>
      </w:pPr>
      <w:ins w:id="73" w:author="ZTE" w:date="2023-04-03T10:31:00Z">
        <w:r w:rsidRPr="008D5C11">
          <w:rPr>
            <w:b/>
          </w:rPr>
          <w:t>Interaction with</w:t>
        </w:r>
        <w:r>
          <w:rPr>
            <w:b/>
          </w:rPr>
          <w:t xml:space="preserve"> AI/ML INFORAMTION </w:t>
        </w:r>
      </w:ins>
      <w:ins w:id="74" w:author="ZTE" w:date="2023-04-03T10:32:00Z">
        <w:r>
          <w:rPr>
            <w:b/>
          </w:rPr>
          <w:t>REPORT</w:t>
        </w:r>
      </w:ins>
      <w:ins w:id="75" w:author="ZTE" w:date="2023-04-03T10:31:00Z">
        <w:r w:rsidRPr="008D5C11">
          <w:rPr>
            <w:b/>
          </w:rPr>
          <w:t xml:space="preserve"> procedure:</w:t>
        </w:r>
      </w:ins>
    </w:p>
    <w:p w14:paraId="02072563" w14:textId="737995DC" w:rsidR="009711A1" w:rsidRDefault="007E1485" w:rsidP="009711A1">
      <w:pPr>
        <w:rPr>
          <w:lang w:eastAsia="ja-JP"/>
        </w:rPr>
      </w:pPr>
      <w:ins w:id="76" w:author="ZTE" w:date="2023-04-03T10:31:00Z">
        <w:r>
          <w:t>If the</w:t>
        </w:r>
        <w:r w:rsidRPr="00BD7F5C">
          <w:rPr>
            <w:i/>
          </w:rPr>
          <w:t xml:space="preserve"> </w:t>
        </w:r>
        <w:r w:rsidRPr="00BD7F5C">
          <w:rPr>
            <w:i/>
            <w:lang w:eastAsia="ja-JP"/>
          </w:rPr>
          <w:t>NG-RAN node1 Measurement ID</w:t>
        </w:r>
        <w:r>
          <w:rPr>
            <w:lang w:eastAsia="ja-JP"/>
          </w:rPr>
          <w:t xml:space="preserve"> IE and the</w:t>
        </w:r>
        <w:r w:rsidRPr="00BD7F5C">
          <w:rPr>
            <w:i/>
            <w:lang w:eastAsia="ja-JP"/>
          </w:rPr>
          <w:t xml:space="preserve"> NG-RAN node2 Measurement ID</w:t>
        </w:r>
        <w:r>
          <w:rPr>
            <w:i/>
            <w:lang w:eastAsia="ja-JP"/>
          </w:rPr>
          <w:t xml:space="preserve"> </w:t>
        </w:r>
        <w:r>
          <w:rPr>
            <w:lang w:eastAsia="ja-JP"/>
          </w:rPr>
          <w:t>is contained in the HANDOVER REQUEST message, the target NG-RAN node shall consider that the corresponding UE performance feedback is triggered to measure</w:t>
        </w:r>
      </w:ins>
      <w:ins w:id="77" w:author="ZTE" w:date="2023-04-03T10:32:00Z">
        <w:r>
          <w:rPr>
            <w:lang w:eastAsia="ja-JP"/>
          </w:rPr>
          <w:t xml:space="preserve"> based on the configuration</w:t>
        </w:r>
      </w:ins>
      <w:ins w:id="78" w:author="ZTE" w:date="2023-04-03T10:33:00Z">
        <w:r>
          <w:rPr>
            <w:lang w:eastAsia="ja-JP"/>
          </w:rPr>
          <w:t xml:space="preserve"> before,</w:t>
        </w:r>
      </w:ins>
      <w:ins w:id="79" w:author="ZTE" w:date="2023-04-03T10:32:00Z">
        <w:r>
          <w:rPr>
            <w:lang w:eastAsia="ja-JP"/>
          </w:rPr>
          <w:t xml:space="preserve"> and shall include th</w:t>
        </w:r>
      </w:ins>
      <w:ins w:id="80" w:author="ZTE" w:date="2023-04-03T10:33:00Z">
        <w:r>
          <w:rPr>
            <w:lang w:eastAsia="ja-JP"/>
          </w:rPr>
          <w:t>e UE performance feedback information in the AI/ML INFORMATION REPORT message</w:t>
        </w:r>
      </w:ins>
      <w:ins w:id="81" w:author="ZTE" w:date="2023-04-03T10:31:00Z">
        <w:r>
          <w:rPr>
            <w:lang w:eastAsia="ja-JP"/>
          </w:rPr>
          <w:t>.</w:t>
        </w:r>
      </w:ins>
      <w:bookmarkStart w:id="82" w:name="_Toc20955179"/>
      <w:bookmarkStart w:id="83" w:name="_Toc29991374"/>
      <w:bookmarkStart w:id="84" w:name="_Toc36555774"/>
      <w:bookmarkStart w:id="85" w:name="_Toc44497481"/>
      <w:bookmarkStart w:id="86" w:name="_Toc45107869"/>
      <w:bookmarkStart w:id="87" w:name="_Toc45901489"/>
      <w:bookmarkStart w:id="88" w:name="_Toc51850568"/>
      <w:bookmarkStart w:id="89" w:name="_Toc56693571"/>
      <w:bookmarkStart w:id="90" w:name="_Toc64447114"/>
      <w:bookmarkStart w:id="91" w:name="_Toc66286608"/>
      <w:bookmarkStart w:id="92" w:name="_Toc74151303"/>
      <w:bookmarkStart w:id="93" w:name="_Toc88653775"/>
      <w:bookmarkStart w:id="94" w:name="_Toc97904131"/>
      <w:bookmarkStart w:id="95" w:name="_Toc98868196"/>
      <w:bookmarkStart w:id="96" w:name="_Toc105174480"/>
      <w:bookmarkStart w:id="97" w:name="_Toc106109317"/>
    </w:p>
    <w:p w14:paraId="64A816CF" w14:textId="77777777" w:rsidR="009711A1" w:rsidRPr="007B1C67" w:rsidRDefault="009711A1" w:rsidP="009711A1">
      <w:pPr>
        <w:rPr>
          <w:color w:val="00B050"/>
          <w:lang w:eastAsia="zh-CN"/>
        </w:rPr>
      </w:pPr>
      <w:r w:rsidRPr="0059707E">
        <w:rPr>
          <w:rFonts w:hint="eastAsia"/>
          <w:color w:val="00B050"/>
          <w:lang w:eastAsia="zh-CN"/>
        </w:rPr>
        <w:t>*</w:t>
      </w:r>
      <w:r w:rsidRPr="0059707E">
        <w:rPr>
          <w:color w:val="00B050"/>
          <w:lang w:eastAsia="zh-CN"/>
        </w:rPr>
        <w:t>*************** skip unchanged part *******************</w:t>
      </w:r>
    </w:p>
    <w:p w14:paraId="1A77057F" w14:textId="77777777" w:rsidR="009711A1" w:rsidRPr="009711A1" w:rsidRDefault="009711A1" w:rsidP="009711A1">
      <w:pPr>
        <w:rPr>
          <w:rFonts w:hint="eastAsia"/>
        </w:rPr>
      </w:pPr>
    </w:p>
    <w:p w14:paraId="597FEC9C" w14:textId="77777777" w:rsidR="009711A1" w:rsidRPr="00FD0425" w:rsidRDefault="009711A1" w:rsidP="009711A1">
      <w:pPr>
        <w:pStyle w:val="3"/>
        <w:numPr>
          <w:ilvl w:val="0"/>
          <w:numId w:val="0"/>
        </w:numPr>
      </w:pPr>
      <w:r w:rsidRPr="00FD0425">
        <w:t>9.1.1</w:t>
      </w:r>
      <w:r w:rsidRPr="00FD0425">
        <w:tab/>
        <w:t>Messages for Basic Mobility Procedures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BA4F683" w14:textId="77777777" w:rsidR="009711A1" w:rsidRPr="00FD0425" w:rsidRDefault="009711A1" w:rsidP="009711A1">
      <w:pPr>
        <w:pStyle w:val="40"/>
        <w:numPr>
          <w:ilvl w:val="0"/>
          <w:numId w:val="0"/>
        </w:numPr>
        <w:ind w:left="1418" w:hanging="1418"/>
      </w:pPr>
      <w:r w:rsidRPr="00FD0425">
        <w:t>9.1.1.1</w:t>
      </w:r>
      <w:r w:rsidRPr="00FD0425">
        <w:tab/>
        <w:t>HANDOVER REQUEST</w:t>
      </w:r>
    </w:p>
    <w:p w14:paraId="2291D144" w14:textId="77777777" w:rsidR="009711A1" w:rsidRPr="00FD0425" w:rsidRDefault="009711A1" w:rsidP="009711A1">
      <w:r w:rsidRPr="00FD0425">
        <w:t>This message is sent by the source NG-RAN node to the target NG-RAN node to request the preparation of resources for a handover.</w:t>
      </w:r>
    </w:p>
    <w:p w14:paraId="4F15D0BB" w14:textId="77777777" w:rsidR="009711A1" w:rsidRPr="00FD0425" w:rsidRDefault="009711A1" w:rsidP="009711A1">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711A1" w:rsidRPr="00C9533F" w14:paraId="59546E4E" w14:textId="77777777" w:rsidTr="0080771E">
        <w:tc>
          <w:tcPr>
            <w:tcW w:w="2578" w:type="dxa"/>
          </w:tcPr>
          <w:p w14:paraId="12F56429" w14:textId="77777777" w:rsidR="009711A1" w:rsidRPr="00C9533F" w:rsidRDefault="009711A1" w:rsidP="0080771E">
            <w:pPr>
              <w:pStyle w:val="TAH"/>
              <w:rPr>
                <w:lang w:eastAsia="ja-JP"/>
              </w:rPr>
            </w:pPr>
            <w:r w:rsidRPr="00C9533F">
              <w:rPr>
                <w:lang w:eastAsia="ja-JP"/>
              </w:rPr>
              <w:lastRenderedPageBreak/>
              <w:t>IE/Group Name</w:t>
            </w:r>
          </w:p>
        </w:tc>
        <w:tc>
          <w:tcPr>
            <w:tcW w:w="1104" w:type="dxa"/>
          </w:tcPr>
          <w:p w14:paraId="6B1044A5" w14:textId="77777777" w:rsidR="009711A1" w:rsidRPr="00C9533F" w:rsidRDefault="009711A1" w:rsidP="0080771E">
            <w:pPr>
              <w:pStyle w:val="TAH"/>
              <w:rPr>
                <w:lang w:eastAsia="ja-JP"/>
              </w:rPr>
            </w:pPr>
            <w:r w:rsidRPr="00C9533F">
              <w:rPr>
                <w:lang w:eastAsia="ja-JP"/>
              </w:rPr>
              <w:t>Presence</w:t>
            </w:r>
          </w:p>
        </w:tc>
        <w:tc>
          <w:tcPr>
            <w:tcW w:w="1526" w:type="dxa"/>
          </w:tcPr>
          <w:p w14:paraId="6A266048" w14:textId="77777777" w:rsidR="009711A1" w:rsidRPr="00C9533F" w:rsidRDefault="009711A1" w:rsidP="0080771E">
            <w:pPr>
              <w:pStyle w:val="TAH"/>
              <w:rPr>
                <w:lang w:eastAsia="ja-JP"/>
              </w:rPr>
            </w:pPr>
            <w:r w:rsidRPr="00C9533F">
              <w:rPr>
                <w:lang w:eastAsia="ja-JP"/>
              </w:rPr>
              <w:t>Range</w:t>
            </w:r>
          </w:p>
        </w:tc>
        <w:tc>
          <w:tcPr>
            <w:tcW w:w="1260" w:type="dxa"/>
          </w:tcPr>
          <w:p w14:paraId="5D488B30" w14:textId="77777777" w:rsidR="009711A1" w:rsidRPr="00C9533F" w:rsidRDefault="009711A1" w:rsidP="0080771E">
            <w:pPr>
              <w:pStyle w:val="TAH"/>
              <w:rPr>
                <w:lang w:eastAsia="ja-JP"/>
              </w:rPr>
            </w:pPr>
            <w:r w:rsidRPr="00C9533F">
              <w:rPr>
                <w:lang w:eastAsia="ja-JP"/>
              </w:rPr>
              <w:t>IE type and reference</w:t>
            </w:r>
          </w:p>
        </w:tc>
        <w:tc>
          <w:tcPr>
            <w:tcW w:w="1800" w:type="dxa"/>
          </w:tcPr>
          <w:p w14:paraId="431092E5" w14:textId="77777777" w:rsidR="009711A1" w:rsidRPr="00C9533F" w:rsidRDefault="009711A1" w:rsidP="0080771E">
            <w:pPr>
              <w:pStyle w:val="TAH"/>
              <w:rPr>
                <w:lang w:eastAsia="ja-JP"/>
              </w:rPr>
            </w:pPr>
            <w:r w:rsidRPr="00C9533F">
              <w:rPr>
                <w:lang w:eastAsia="ja-JP"/>
              </w:rPr>
              <w:t>Semantics description</w:t>
            </w:r>
          </w:p>
        </w:tc>
        <w:tc>
          <w:tcPr>
            <w:tcW w:w="1080" w:type="dxa"/>
          </w:tcPr>
          <w:p w14:paraId="6DE02897" w14:textId="77777777" w:rsidR="009711A1" w:rsidRPr="00C9533F" w:rsidRDefault="009711A1" w:rsidP="0080771E">
            <w:pPr>
              <w:pStyle w:val="TAH"/>
              <w:rPr>
                <w:b w:val="0"/>
                <w:lang w:eastAsia="ja-JP"/>
              </w:rPr>
            </w:pPr>
            <w:r w:rsidRPr="00C9533F">
              <w:rPr>
                <w:lang w:eastAsia="ja-JP"/>
              </w:rPr>
              <w:t>Criticality</w:t>
            </w:r>
          </w:p>
        </w:tc>
        <w:tc>
          <w:tcPr>
            <w:tcW w:w="1137" w:type="dxa"/>
          </w:tcPr>
          <w:p w14:paraId="4B821B0C" w14:textId="77777777" w:rsidR="009711A1" w:rsidRPr="00C9533F" w:rsidRDefault="009711A1" w:rsidP="0080771E">
            <w:pPr>
              <w:pStyle w:val="TAH"/>
              <w:rPr>
                <w:b w:val="0"/>
                <w:lang w:eastAsia="ja-JP"/>
              </w:rPr>
            </w:pPr>
            <w:r w:rsidRPr="00C9533F">
              <w:rPr>
                <w:lang w:eastAsia="ja-JP"/>
              </w:rPr>
              <w:t>Assigned Criticality</w:t>
            </w:r>
          </w:p>
        </w:tc>
      </w:tr>
      <w:tr w:rsidR="009711A1" w:rsidRPr="00C9533F" w14:paraId="0963EC1A" w14:textId="77777777" w:rsidTr="0080771E">
        <w:tc>
          <w:tcPr>
            <w:tcW w:w="2578" w:type="dxa"/>
          </w:tcPr>
          <w:p w14:paraId="1718831A" w14:textId="77777777" w:rsidR="009711A1" w:rsidRPr="00C9533F" w:rsidRDefault="009711A1" w:rsidP="0080771E">
            <w:pPr>
              <w:pStyle w:val="TAL"/>
              <w:rPr>
                <w:lang w:eastAsia="ja-JP"/>
              </w:rPr>
            </w:pPr>
            <w:r w:rsidRPr="00C9533F">
              <w:rPr>
                <w:lang w:eastAsia="ja-JP"/>
              </w:rPr>
              <w:t>Message Type</w:t>
            </w:r>
          </w:p>
        </w:tc>
        <w:tc>
          <w:tcPr>
            <w:tcW w:w="1104" w:type="dxa"/>
          </w:tcPr>
          <w:p w14:paraId="226A2AFA" w14:textId="77777777" w:rsidR="009711A1" w:rsidRPr="00C9533F" w:rsidRDefault="009711A1" w:rsidP="0080771E">
            <w:pPr>
              <w:pStyle w:val="TAL"/>
              <w:rPr>
                <w:lang w:eastAsia="ja-JP"/>
              </w:rPr>
            </w:pPr>
            <w:r w:rsidRPr="00C9533F">
              <w:rPr>
                <w:lang w:eastAsia="ja-JP"/>
              </w:rPr>
              <w:t>M</w:t>
            </w:r>
          </w:p>
        </w:tc>
        <w:tc>
          <w:tcPr>
            <w:tcW w:w="1526" w:type="dxa"/>
          </w:tcPr>
          <w:p w14:paraId="5DFF8AF1" w14:textId="77777777" w:rsidR="009711A1" w:rsidRPr="00C9533F" w:rsidRDefault="009711A1" w:rsidP="0080771E">
            <w:pPr>
              <w:pStyle w:val="TAL"/>
              <w:rPr>
                <w:lang w:eastAsia="ja-JP"/>
              </w:rPr>
            </w:pPr>
          </w:p>
        </w:tc>
        <w:tc>
          <w:tcPr>
            <w:tcW w:w="1260" w:type="dxa"/>
          </w:tcPr>
          <w:p w14:paraId="2F821C63" w14:textId="77777777" w:rsidR="009711A1" w:rsidRPr="00C9533F" w:rsidRDefault="009711A1" w:rsidP="0080771E">
            <w:pPr>
              <w:pStyle w:val="TAL"/>
              <w:rPr>
                <w:lang w:eastAsia="ja-JP"/>
              </w:rPr>
            </w:pPr>
            <w:r w:rsidRPr="00C9533F">
              <w:rPr>
                <w:lang w:eastAsia="ja-JP"/>
              </w:rPr>
              <w:t>9.2.3.1</w:t>
            </w:r>
          </w:p>
        </w:tc>
        <w:tc>
          <w:tcPr>
            <w:tcW w:w="1800" w:type="dxa"/>
          </w:tcPr>
          <w:p w14:paraId="2D87DDD4" w14:textId="77777777" w:rsidR="009711A1" w:rsidRPr="00C9533F" w:rsidRDefault="009711A1" w:rsidP="0080771E">
            <w:pPr>
              <w:pStyle w:val="TAL"/>
              <w:rPr>
                <w:lang w:eastAsia="ja-JP"/>
              </w:rPr>
            </w:pPr>
          </w:p>
        </w:tc>
        <w:tc>
          <w:tcPr>
            <w:tcW w:w="1080" w:type="dxa"/>
          </w:tcPr>
          <w:p w14:paraId="5055DC04" w14:textId="77777777" w:rsidR="009711A1" w:rsidRPr="00C9533F" w:rsidRDefault="009711A1" w:rsidP="0080771E">
            <w:pPr>
              <w:pStyle w:val="TAC"/>
              <w:rPr>
                <w:lang w:eastAsia="ja-JP"/>
              </w:rPr>
            </w:pPr>
            <w:r w:rsidRPr="00C9533F">
              <w:rPr>
                <w:lang w:eastAsia="ja-JP"/>
              </w:rPr>
              <w:t>YES</w:t>
            </w:r>
          </w:p>
        </w:tc>
        <w:tc>
          <w:tcPr>
            <w:tcW w:w="1137" w:type="dxa"/>
          </w:tcPr>
          <w:p w14:paraId="08E662AB" w14:textId="77777777" w:rsidR="009711A1" w:rsidRPr="00C9533F" w:rsidRDefault="009711A1" w:rsidP="0080771E">
            <w:pPr>
              <w:pStyle w:val="TAC"/>
              <w:rPr>
                <w:lang w:eastAsia="ja-JP"/>
              </w:rPr>
            </w:pPr>
            <w:r w:rsidRPr="00C9533F">
              <w:rPr>
                <w:lang w:eastAsia="ja-JP"/>
              </w:rPr>
              <w:t>reject</w:t>
            </w:r>
          </w:p>
        </w:tc>
      </w:tr>
      <w:tr w:rsidR="009711A1" w:rsidRPr="00C9533F" w14:paraId="604B55B0" w14:textId="77777777" w:rsidTr="0080771E">
        <w:tc>
          <w:tcPr>
            <w:tcW w:w="2578" w:type="dxa"/>
          </w:tcPr>
          <w:p w14:paraId="59655AD7" w14:textId="77777777" w:rsidR="009711A1" w:rsidRPr="00C9533F" w:rsidRDefault="009711A1" w:rsidP="0080771E">
            <w:pPr>
              <w:pStyle w:val="TAL"/>
              <w:rPr>
                <w:lang w:eastAsia="ja-JP"/>
              </w:rPr>
            </w:pPr>
            <w:r w:rsidRPr="00C9533F">
              <w:rPr>
                <w:lang w:eastAsia="ja-JP"/>
              </w:rPr>
              <w:t>Source NG-RAN node UE XnAP ID reference</w:t>
            </w:r>
          </w:p>
        </w:tc>
        <w:tc>
          <w:tcPr>
            <w:tcW w:w="1104" w:type="dxa"/>
          </w:tcPr>
          <w:p w14:paraId="205AC931" w14:textId="77777777" w:rsidR="009711A1" w:rsidRPr="00C9533F" w:rsidRDefault="009711A1" w:rsidP="0080771E">
            <w:pPr>
              <w:pStyle w:val="TAL"/>
              <w:rPr>
                <w:lang w:eastAsia="ja-JP"/>
              </w:rPr>
            </w:pPr>
            <w:r w:rsidRPr="00C9533F">
              <w:rPr>
                <w:lang w:eastAsia="ja-JP"/>
              </w:rPr>
              <w:t>M</w:t>
            </w:r>
          </w:p>
        </w:tc>
        <w:tc>
          <w:tcPr>
            <w:tcW w:w="1526" w:type="dxa"/>
          </w:tcPr>
          <w:p w14:paraId="55E52388" w14:textId="77777777" w:rsidR="009711A1" w:rsidRPr="00C9533F" w:rsidRDefault="009711A1" w:rsidP="0080771E">
            <w:pPr>
              <w:pStyle w:val="TAL"/>
              <w:rPr>
                <w:lang w:eastAsia="ja-JP"/>
              </w:rPr>
            </w:pPr>
          </w:p>
        </w:tc>
        <w:tc>
          <w:tcPr>
            <w:tcW w:w="1260" w:type="dxa"/>
          </w:tcPr>
          <w:p w14:paraId="5291043A" w14:textId="77777777" w:rsidR="009711A1" w:rsidRPr="00C9533F" w:rsidRDefault="009711A1" w:rsidP="0080771E">
            <w:pPr>
              <w:pStyle w:val="TAL"/>
              <w:rPr>
                <w:lang w:eastAsia="ja-JP"/>
              </w:rPr>
            </w:pPr>
            <w:r w:rsidRPr="00C9533F">
              <w:rPr>
                <w:lang w:eastAsia="ja-JP"/>
              </w:rPr>
              <w:t>NG-RAN node UE XnAP ID</w:t>
            </w:r>
            <w:r w:rsidRPr="00C9533F">
              <w:rPr>
                <w:lang w:eastAsia="ja-JP"/>
              </w:rPr>
              <w:br/>
              <w:t>9.2.3.16</w:t>
            </w:r>
          </w:p>
        </w:tc>
        <w:tc>
          <w:tcPr>
            <w:tcW w:w="1800" w:type="dxa"/>
          </w:tcPr>
          <w:p w14:paraId="205C0D86" w14:textId="77777777" w:rsidR="009711A1" w:rsidRPr="00C9533F" w:rsidRDefault="009711A1" w:rsidP="0080771E">
            <w:pPr>
              <w:pStyle w:val="TAL"/>
              <w:rPr>
                <w:lang w:eastAsia="ja-JP"/>
              </w:rPr>
            </w:pPr>
            <w:r w:rsidRPr="00C9533F">
              <w:rPr>
                <w:lang w:eastAsia="ja-JP"/>
              </w:rPr>
              <w:t>Allocated at the source NG-RAN node</w:t>
            </w:r>
          </w:p>
        </w:tc>
        <w:tc>
          <w:tcPr>
            <w:tcW w:w="1080" w:type="dxa"/>
          </w:tcPr>
          <w:p w14:paraId="067F891A" w14:textId="77777777" w:rsidR="009711A1" w:rsidRPr="00C9533F" w:rsidRDefault="009711A1" w:rsidP="0080771E">
            <w:pPr>
              <w:pStyle w:val="TAC"/>
              <w:rPr>
                <w:lang w:eastAsia="ja-JP"/>
              </w:rPr>
            </w:pPr>
            <w:r w:rsidRPr="00C9533F">
              <w:rPr>
                <w:lang w:eastAsia="ja-JP"/>
              </w:rPr>
              <w:t>YES</w:t>
            </w:r>
          </w:p>
        </w:tc>
        <w:tc>
          <w:tcPr>
            <w:tcW w:w="1137" w:type="dxa"/>
          </w:tcPr>
          <w:p w14:paraId="65BB5F7E" w14:textId="77777777" w:rsidR="009711A1" w:rsidRPr="00C9533F" w:rsidRDefault="009711A1" w:rsidP="0080771E">
            <w:pPr>
              <w:pStyle w:val="TAC"/>
              <w:rPr>
                <w:lang w:eastAsia="ja-JP"/>
              </w:rPr>
            </w:pPr>
            <w:r w:rsidRPr="00C9533F">
              <w:rPr>
                <w:lang w:eastAsia="ja-JP"/>
              </w:rPr>
              <w:t>reject</w:t>
            </w:r>
          </w:p>
        </w:tc>
      </w:tr>
      <w:tr w:rsidR="009711A1" w:rsidRPr="00C9533F" w14:paraId="14D7672D" w14:textId="77777777" w:rsidTr="0080771E">
        <w:tc>
          <w:tcPr>
            <w:tcW w:w="2578" w:type="dxa"/>
          </w:tcPr>
          <w:p w14:paraId="452336E0" w14:textId="77777777" w:rsidR="009711A1" w:rsidRPr="00C9533F" w:rsidRDefault="009711A1" w:rsidP="0080771E">
            <w:pPr>
              <w:pStyle w:val="TAL"/>
              <w:rPr>
                <w:lang w:eastAsia="ja-JP"/>
              </w:rPr>
            </w:pPr>
            <w:r w:rsidRPr="00C9533F">
              <w:rPr>
                <w:lang w:eastAsia="ja-JP"/>
              </w:rPr>
              <w:t>Cause</w:t>
            </w:r>
          </w:p>
        </w:tc>
        <w:tc>
          <w:tcPr>
            <w:tcW w:w="1104" w:type="dxa"/>
          </w:tcPr>
          <w:p w14:paraId="72FD0577" w14:textId="77777777" w:rsidR="009711A1" w:rsidRPr="00C9533F" w:rsidRDefault="009711A1" w:rsidP="0080771E">
            <w:pPr>
              <w:pStyle w:val="TAL"/>
              <w:rPr>
                <w:lang w:eastAsia="ja-JP"/>
              </w:rPr>
            </w:pPr>
            <w:r w:rsidRPr="00C9533F">
              <w:rPr>
                <w:lang w:eastAsia="ja-JP"/>
              </w:rPr>
              <w:t>M</w:t>
            </w:r>
          </w:p>
        </w:tc>
        <w:tc>
          <w:tcPr>
            <w:tcW w:w="1526" w:type="dxa"/>
          </w:tcPr>
          <w:p w14:paraId="6FC79B1E" w14:textId="77777777" w:rsidR="009711A1" w:rsidRPr="00C9533F" w:rsidRDefault="009711A1" w:rsidP="0080771E">
            <w:pPr>
              <w:pStyle w:val="TAL"/>
              <w:rPr>
                <w:lang w:eastAsia="ja-JP"/>
              </w:rPr>
            </w:pPr>
          </w:p>
        </w:tc>
        <w:tc>
          <w:tcPr>
            <w:tcW w:w="1260" w:type="dxa"/>
          </w:tcPr>
          <w:p w14:paraId="5796B586" w14:textId="77777777" w:rsidR="009711A1" w:rsidRPr="00C9533F" w:rsidRDefault="009711A1" w:rsidP="0080771E">
            <w:pPr>
              <w:pStyle w:val="TAL"/>
              <w:rPr>
                <w:lang w:eastAsia="ja-JP"/>
              </w:rPr>
            </w:pPr>
            <w:r w:rsidRPr="00C9533F">
              <w:rPr>
                <w:lang w:eastAsia="ja-JP"/>
              </w:rPr>
              <w:t>9.2.3.2</w:t>
            </w:r>
          </w:p>
        </w:tc>
        <w:tc>
          <w:tcPr>
            <w:tcW w:w="1800" w:type="dxa"/>
          </w:tcPr>
          <w:p w14:paraId="4BBEB79C" w14:textId="77777777" w:rsidR="009711A1" w:rsidRPr="00C9533F" w:rsidRDefault="009711A1" w:rsidP="0080771E">
            <w:pPr>
              <w:pStyle w:val="TAL"/>
              <w:rPr>
                <w:lang w:eastAsia="ja-JP"/>
              </w:rPr>
            </w:pPr>
          </w:p>
        </w:tc>
        <w:tc>
          <w:tcPr>
            <w:tcW w:w="1080" w:type="dxa"/>
          </w:tcPr>
          <w:p w14:paraId="6E96C505" w14:textId="77777777" w:rsidR="009711A1" w:rsidRPr="00C9533F" w:rsidRDefault="009711A1" w:rsidP="0080771E">
            <w:pPr>
              <w:pStyle w:val="TAC"/>
              <w:rPr>
                <w:lang w:eastAsia="ja-JP"/>
              </w:rPr>
            </w:pPr>
            <w:r w:rsidRPr="00C9533F">
              <w:rPr>
                <w:lang w:eastAsia="ja-JP"/>
              </w:rPr>
              <w:t>YES</w:t>
            </w:r>
          </w:p>
        </w:tc>
        <w:tc>
          <w:tcPr>
            <w:tcW w:w="1137" w:type="dxa"/>
          </w:tcPr>
          <w:p w14:paraId="2911397E" w14:textId="77777777" w:rsidR="009711A1" w:rsidRPr="00C9533F" w:rsidRDefault="009711A1" w:rsidP="0080771E">
            <w:pPr>
              <w:pStyle w:val="TAC"/>
              <w:rPr>
                <w:lang w:eastAsia="ja-JP"/>
              </w:rPr>
            </w:pPr>
            <w:r w:rsidRPr="00C9533F">
              <w:rPr>
                <w:lang w:eastAsia="ja-JP"/>
              </w:rPr>
              <w:t>reject</w:t>
            </w:r>
          </w:p>
        </w:tc>
      </w:tr>
      <w:tr w:rsidR="009711A1" w:rsidRPr="00C9533F" w14:paraId="7C68F4A2" w14:textId="77777777" w:rsidTr="0080771E">
        <w:tc>
          <w:tcPr>
            <w:tcW w:w="2578" w:type="dxa"/>
          </w:tcPr>
          <w:p w14:paraId="269DD901" w14:textId="77777777" w:rsidR="009711A1" w:rsidRPr="00C9533F" w:rsidRDefault="009711A1" w:rsidP="0080771E">
            <w:pPr>
              <w:pStyle w:val="TAL"/>
              <w:rPr>
                <w:lang w:eastAsia="ja-JP"/>
              </w:rPr>
            </w:pPr>
            <w:r w:rsidRPr="00C9533F">
              <w:rPr>
                <w:lang w:eastAsia="ja-JP"/>
              </w:rPr>
              <w:t>Target Cell Global ID</w:t>
            </w:r>
          </w:p>
        </w:tc>
        <w:tc>
          <w:tcPr>
            <w:tcW w:w="1104" w:type="dxa"/>
          </w:tcPr>
          <w:p w14:paraId="109AC2EC" w14:textId="77777777" w:rsidR="009711A1" w:rsidRPr="00C9533F" w:rsidRDefault="009711A1" w:rsidP="0080771E">
            <w:pPr>
              <w:pStyle w:val="TAL"/>
              <w:rPr>
                <w:lang w:eastAsia="ja-JP"/>
              </w:rPr>
            </w:pPr>
            <w:r w:rsidRPr="00C9533F">
              <w:rPr>
                <w:lang w:eastAsia="ja-JP"/>
              </w:rPr>
              <w:t>M</w:t>
            </w:r>
          </w:p>
        </w:tc>
        <w:tc>
          <w:tcPr>
            <w:tcW w:w="1526" w:type="dxa"/>
          </w:tcPr>
          <w:p w14:paraId="1C349D1F" w14:textId="77777777" w:rsidR="009711A1" w:rsidRPr="00C9533F" w:rsidRDefault="009711A1" w:rsidP="0080771E">
            <w:pPr>
              <w:pStyle w:val="TAL"/>
              <w:rPr>
                <w:lang w:eastAsia="ja-JP"/>
              </w:rPr>
            </w:pPr>
          </w:p>
        </w:tc>
        <w:tc>
          <w:tcPr>
            <w:tcW w:w="1260" w:type="dxa"/>
          </w:tcPr>
          <w:p w14:paraId="297C6962" w14:textId="77777777" w:rsidR="009711A1" w:rsidRPr="00C9533F" w:rsidRDefault="009711A1" w:rsidP="0080771E">
            <w:pPr>
              <w:pStyle w:val="TAL"/>
              <w:rPr>
                <w:lang w:eastAsia="ja-JP"/>
              </w:rPr>
            </w:pPr>
            <w:r w:rsidRPr="00C9533F">
              <w:rPr>
                <w:lang w:eastAsia="ja-JP"/>
              </w:rPr>
              <w:t>9.2.3.25</w:t>
            </w:r>
          </w:p>
        </w:tc>
        <w:tc>
          <w:tcPr>
            <w:tcW w:w="1800" w:type="dxa"/>
          </w:tcPr>
          <w:p w14:paraId="24E39425" w14:textId="77777777" w:rsidR="009711A1" w:rsidRPr="00C9533F" w:rsidRDefault="009711A1" w:rsidP="0080771E">
            <w:pPr>
              <w:pStyle w:val="TAL"/>
              <w:rPr>
                <w:lang w:eastAsia="ja-JP"/>
              </w:rPr>
            </w:pPr>
            <w:r w:rsidRPr="00C9533F">
              <w:rPr>
                <w:lang w:eastAsia="ja-JP"/>
              </w:rPr>
              <w:t>Includes either an E-UTRA CGI or an NR CGI</w:t>
            </w:r>
          </w:p>
        </w:tc>
        <w:tc>
          <w:tcPr>
            <w:tcW w:w="1080" w:type="dxa"/>
          </w:tcPr>
          <w:p w14:paraId="49B7041E" w14:textId="77777777" w:rsidR="009711A1" w:rsidRPr="00C9533F" w:rsidRDefault="009711A1" w:rsidP="0080771E">
            <w:pPr>
              <w:pStyle w:val="TAC"/>
              <w:rPr>
                <w:lang w:eastAsia="ja-JP"/>
              </w:rPr>
            </w:pPr>
            <w:r w:rsidRPr="00C9533F">
              <w:rPr>
                <w:lang w:eastAsia="ja-JP"/>
              </w:rPr>
              <w:t>YES</w:t>
            </w:r>
          </w:p>
        </w:tc>
        <w:tc>
          <w:tcPr>
            <w:tcW w:w="1137" w:type="dxa"/>
          </w:tcPr>
          <w:p w14:paraId="0D25C0FA" w14:textId="77777777" w:rsidR="009711A1" w:rsidRPr="00C9533F" w:rsidRDefault="009711A1" w:rsidP="0080771E">
            <w:pPr>
              <w:pStyle w:val="TAC"/>
              <w:rPr>
                <w:lang w:eastAsia="ja-JP"/>
              </w:rPr>
            </w:pPr>
            <w:r w:rsidRPr="00C9533F">
              <w:rPr>
                <w:lang w:eastAsia="ja-JP"/>
              </w:rPr>
              <w:t>reject</w:t>
            </w:r>
          </w:p>
        </w:tc>
      </w:tr>
      <w:tr w:rsidR="009711A1" w:rsidRPr="00C9533F" w14:paraId="7C361E51" w14:textId="77777777" w:rsidTr="0080771E">
        <w:tc>
          <w:tcPr>
            <w:tcW w:w="2578" w:type="dxa"/>
          </w:tcPr>
          <w:p w14:paraId="617DE56F" w14:textId="77777777" w:rsidR="009711A1" w:rsidRPr="00C9533F" w:rsidRDefault="009711A1" w:rsidP="0080771E">
            <w:pPr>
              <w:pStyle w:val="TAL"/>
              <w:rPr>
                <w:lang w:eastAsia="ja-JP"/>
              </w:rPr>
            </w:pPr>
            <w:r w:rsidRPr="00C9533F">
              <w:rPr>
                <w:bCs/>
                <w:lang w:eastAsia="ja-JP"/>
              </w:rPr>
              <w:t>GUAMI</w:t>
            </w:r>
          </w:p>
        </w:tc>
        <w:tc>
          <w:tcPr>
            <w:tcW w:w="1104" w:type="dxa"/>
          </w:tcPr>
          <w:p w14:paraId="35D7B375" w14:textId="77777777" w:rsidR="009711A1" w:rsidRPr="00C9533F" w:rsidRDefault="009711A1" w:rsidP="0080771E">
            <w:pPr>
              <w:pStyle w:val="TAL"/>
              <w:rPr>
                <w:lang w:eastAsia="ja-JP"/>
              </w:rPr>
            </w:pPr>
            <w:r w:rsidRPr="00C9533F">
              <w:rPr>
                <w:lang w:eastAsia="ja-JP"/>
              </w:rPr>
              <w:t>M</w:t>
            </w:r>
          </w:p>
        </w:tc>
        <w:tc>
          <w:tcPr>
            <w:tcW w:w="1526" w:type="dxa"/>
          </w:tcPr>
          <w:p w14:paraId="2F0C6B11" w14:textId="77777777" w:rsidR="009711A1" w:rsidRPr="00C9533F" w:rsidRDefault="009711A1" w:rsidP="0080771E">
            <w:pPr>
              <w:pStyle w:val="TAL"/>
              <w:rPr>
                <w:lang w:eastAsia="ja-JP"/>
              </w:rPr>
            </w:pPr>
          </w:p>
        </w:tc>
        <w:tc>
          <w:tcPr>
            <w:tcW w:w="1260" w:type="dxa"/>
          </w:tcPr>
          <w:p w14:paraId="0A7443AB" w14:textId="77777777" w:rsidR="009711A1" w:rsidRPr="00C9533F" w:rsidRDefault="009711A1" w:rsidP="0080771E">
            <w:pPr>
              <w:pStyle w:val="TAL"/>
              <w:rPr>
                <w:lang w:eastAsia="ja-JP"/>
              </w:rPr>
            </w:pPr>
            <w:r w:rsidRPr="00C9533F">
              <w:rPr>
                <w:lang w:eastAsia="ja-JP"/>
              </w:rPr>
              <w:t>9.2.3.24</w:t>
            </w:r>
          </w:p>
        </w:tc>
        <w:tc>
          <w:tcPr>
            <w:tcW w:w="1800" w:type="dxa"/>
          </w:tcPr>
          <w:p w14:paraId="2954BE74" w14:textId="77777777" w:rsidR="009711A1" w:rsidRPr="00C9533F" w:rsidRDefault="009711A1" w:rsidP="0080771E">
            <w:pPr>
              <w:pStyle w:val="TAL"/>
              <w:rPr>
                <w:lang w:eastAsia="ja-JP"/>
              </w:rPr>
            </w:pPr>
          </w:p>
        </w:tc>
        <w:tc>
          <w:tcPr>
            <w:tcW w:w="1080" w:type="dxa"/>
          </w:tcPr>
          <w:p w14:paraId="331B3EFC" w14:textId="77777777" w:rsidR="009711A1" w:rsidRPr="00C9533F" w:rsidRDefault="009711A1" w:rsidP="0080771E">
            <w:pPr>
              <w:pStyle w:val="TAC"/>
              <w:rPr>
                <w:lang w:eastAsia="ja-JP"/>
              </w:rPr>
            </w:pPr>
            <w:r w:rsidRPr="00C9533F">
              <w:rPr>
                <w:lang w:eastAsia="ja-JP"/>
              </w:rPr>
              <w:t>YES</w:t>
            </w:r>
          </w:p>
        </w:tc>
        <w:tc>
          <w:tcPr>
            <w:tcW w:w="1137" w:type="dxa"/>
          </w:tcPr>
          <w:p w14:paraId="374C1108" w14:textId="77777777" w:rsidR="009711A1" w:rsidRPr="00C9533F" w:rsidRDefault="009711A1" w:rsidP="0080771E">
            <w:pPr>
              <w:pStyle w:val="TAC"/>
              <w:rPr>
                <w:lang w:eastAsia="ja-JP"/>
              </w:rPr>
            </w:pPr>
            <w:r w:rsidRPr="00C9533F">
              <w:rPr>
                <w:lang w:eastAsia="ja-JP"/>
              </w:rPr>
              <w:t>reject</w:t>
            </w:r>
          </w:p>
        </w:tc>
      </w:tr>
      <w:tr w:rsidR="009711A1" w:rsidRPr="00C9533F" w14:paraId="2FC103BF" w14:textId="77777777" w:rsidTr="0080771E">
        <w:trPr>
          <w:ins w:id="98" w:author="ZTE" w:date="2023-04-03T10:25:00Z"/>
        </w:trPr>
        <w:tc>
          <w:tcPr>
            <w:tcW w:w="2578" w:type="dxa"/>
          </w:tcPr>
          <w:p w14:paraId="43361564" w14:textId="77777777" w:rsidR="009711A1" w:rsidRPr="00C9533F" w:rsidRDefault="009711A1" w:rsidP="0080771E">
            <w:pPr>
              <w:pStyle w:val="TAL"/>
              <w:rPr>
                <w:ins w:id="99" w:author="ZTE" w:date="2023-04-03T10:25:00Z"/>
                <w:bCs/>
                <w:lang w:eastAsia="ja-JP"/>
              </w:rPr>
            </w:pPr>
            <w:ins w:id="100" w:author="ZTE" w:date="2023-04-03T10:26: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104" w:type="dxa"/>
          </w:tcPr>
          <w:p w14:paraId="0CDF82DC" w14:textId="77777777" w:rsidR="009711A1" w:rsidRPr="00C9533F" w:rsidRDefault="009711A1" w:rsidP="0080771E">
            <w:pPr>
              <w:pStyle w:val="TAL"/>
              <w:rPr>
                <w:ins w:id="101" w:author="ZTE" w:date="2023-04-03T10:25:00Z"/>
                <w:lang w:eastAsia="ja-JP"/>
              </w:rPr>
            </w:pPr>
            <w:ins w:id="102" w:author="ZTE" w:date="2023-04-03T10:26:00Z">
              <w:r w:rsidRPr="00AA5DA2">
                <w:rPr>
                  <w:lang w:eastAsia="ja-JP"/>
                </w:rPr>
                <w:t>M</w:t>
              </w:r>
            </w:ins>
          </w:p>
        </w:tc>
        <w:tc>
          <w:tcPr>
            <w:tcW w:w="1526" w:type="dxa"/>
          </w:tcPr>
          <w:p w14:paraId="75ABEA1D" w14:textId="77777777" w:rsidR="009711A1" w:rsidRPr="00C9533F" w:rsidRDefault="009711A1" w:rsidP="0080771E">
            <w:pPr>
              <w:pStyle w:val="TAL"/>
              <w:rPr>
                <w:ins w:id="103" w:author="ZTE" w:date="2023-04-03T10:25:00Z"/>
                <w:lang w:eastAsia="ja-JP"/>
              </w:rPr>
            </w:pPr>
          </w:p>
        </w:tc>
        <w:tc>
          <w:tcPr>
            <w:tcW w:w="1260" w:type="dxa"/>
          </w:tcPr>
          <w:p w14:paraId="5F416394" w14:textId="77777777" w:rsidR="009711A1" w:rsidRPr="00C9533F" w:rsidRDefault="009711A1" w:rsidP="0080771E">
            <w:pPr>
              <w:pStyle w:val="TAL"/>
              <w:rPr>
                <w:ins w:id="104" w:author="ZTE" w:date="2023-04-03T10:25:00Z"/>
                <w:lang w:eastAsia="ja-JP"/>
              </w:rPr>
            </w:pPr>
            <w:ins w:id="105" w:author="ZTE" w:date="2023-04-03T10:26:00Z">
              <w:r w:rsidRPr="00D86744">
                <w:rPr>
                  <w:lang w:eastAsia="ja-JP"/>
                </w:rPr>
                <w:t>INTEGER (1..</w:t>
              </w:r>
              <w:r w:rsidRPr="00A96CB5">
                <w:rPr>
                  <w:lang w:eastAsia="ja-JP"/>
                </w:rPr>
                <w:t>4095</w:t>
              </w:r>
              <w:r w:rsidRPr="00D86744">
                <w:rPr>
                  <w:lang w:eastAsia="ja-JP"/>
                </w:rPr>
                <w:t xml:space="preserve">,...) </w:t>
              </w:r>
            </w:ins>
          </w:p>
        </w:tc>
        <w:tc>
          <w:tcPr>
            <w:tcW w:w="1800" w:type="dxa"/>
          </w:tcPr>
          <w:p w14:paraId="6A960725" w14:textId="77777777" w:rsidR="009711A1" w:rsidRPr="00C9533F" w:rsidRDefault="009711A1" w:rsidP="0080771E">
            <w:pPr>
              <w:pStyle w:val="TAL"/>
              <w:rPr>
                <w:ins w:id="106" w:author="ZTE" w:date="2023-04-03T10:25:00Z"/>
                <w:lang w:eastAsia="ja-JP"/>
              </w:rPr>
            </w:pPr>
            <w:ins w:id="107" w:author="ZTE" w:date="2023-04-03T10:26:00Z">
              <w:r>
                <w:rPr>
                  <w:lang w:eastAsia="ja-JP"/>
                </w:rPr>
                <w:t>Allocated by NG-RAN node</w:t>
              </w:r>
              <w:r w:rsidRPr="00AA5DA2">
                <w:rPr>
                  <w:vertAlign w:val="subscript"/>
                  <w:lang w:eastAsia="ja-JP"/>
                </w:rPr>
                <w:t>1</w:t>
              </w:r>
            </w:ins>
          </w:p>
        </w:tc>
        <w:tc>
          <w:tcPr>
            <w:tcW w:w="1080" w:type="dxa"/>
          </w:tcPr>
          <w:p w14:paraId="189D033D" w14:textId="77777777" w:rsidR="009711A1" w:rsidRPr="00C9533F" w:rsidRDefault="009711A1" w:rsidP="0080771E">
            <w:pPr>
              <w:pStyle w:val="TAC"/>
              <w:rPr>
                <w:ins w:id="108" w:author="ZTE" w:date="2023-04-03T10:25:00Z"/>
                <w:lang w:eastAsia="ja-JP"/>
              </w:rPr>
            </w:pPr>
            <w:ins w:id="109" w:author="ZTE" w:date="2023-04-03T10:26:00Z">
              <w:r w:rsidRPr="009D1FE9">
                <w:rPr>
                  <w:lang w:eastAsia="zh-CN"/>
                </w:rPr>
                <w:t>YES</w:t>
              </w:r>
            </w:ins>
          </w:p>
        </w:tc>
        <w:tc>
          <w:tcPr>
            <w:tcW w:w="1137" w:type="dxa"/>
          </w:tcPr>
          <w:p w14:paraId="5A920B1B" w14:textId="77777777" w:rsidR="009711A1" w:rsidRPr="00C9533F" w:rsidRDefault="009711A1" w:rsidP="0080771E">
            <w:pPr>
              <w:pStyle w:val="TAC"/>
              <w:rPr>
                <w:ins w:id="110" w:author="ZTE" w:date="2023-04-03T10:25:00Z"/>
                <w:lang w:eastAsia="ja-JP"/>
              </w:rPr>
            </w:pPr>
            <w:ins w:id="111" w:author="ZTE" w:date="2023-04-03T10:26:00Z">
              <w:r w:rsidRPr="00E41FB0">
                <w:rPr>
                  <w:lang w:eastAsia="ja-JP"/>
                </w:rPr>
                <w:t>reject</w:t>
              </w:r>
            </w:ins>
          </w:p>
        </w:tc>
      </w:tr>
      <w:tr w:rsidR="009711A1" w:rsidRPr="00C9533F" w14:paraId="3BDB90D0" w14:textId="77777777" w:rsidTr="0080771E">
        <w:trPr>
          <w:ins w:id="112" w:author="ZTE" w:date="2023-04-03T10:25:00Z"/>
        </w:trPr>
        <w:tc>
          <w:tcPr>
            <w:tcW w:w="2578" w:type="dxa"/>
          </w:tcPr>
          <w:p w14:paraId="1AB9704F" w14:textId="77777777" w:rsidR="009711A1" w:rsidRPr="00C9533F" w:rsidRDefault="009711A1" w:rsidP="0080771E">
            <w:pPr>
              <w:pStyle w:val="TAL"/>
              <w:rPr>
                <w:ins w:id="113" w:author="ZTE" w:date="2023-04-03T10:25:00Z"/>
                <w:bCs/>
                <w:lang w:eastAsia="ja-JP"/>
              </w:rPr>
            </w:pPr>
            <w:ins w:id="114" w:author="ZTE" w:date="2023-04-03T10:26:00Z">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ins>
          </w:p>
        </w:tc>
        <w:tc>
          <w:tcPr>
            <w:tcW w:w="1104" w:type="dxa"/>
          </w:tcPr>
          <w:p w14:paraId="571649D5" w14:textId="77777777" w:rsidR="009711A1" w:rsidRPr="00C9533F" w:rsidRDefault="009711A1" w:rsidP="0080771E">
            <w:pPr>
              <w:pStyle w:val="TAL"/>
              <w:rPr>
                <w:ins w:id="115" w:author="ZTE" w:date="2023-04-03T10:25:00Z"/>
                <w:lang w:eastAsia="ja-JP"/>
              </w:rPr>
            </w:pPr>
            <w:ins w:id="116" w:author="ZTE" w:date="2023-04-03T10:26:00Z">
              <w:r>
                <w:rPr>
                  <w:lang w:eastAsia="ja-JP"/>
                </w:rPr>
                <w:t>O</w:t>
              </w:r>
            </w:ins>
          </w:p>
        </w:tc>
        <w:tc>
          <w:tcPr>
            <w:tcW w:w="1526" w:type="dxa"/>
          </w:tcPr>
          <w:p w14:paraId="0D1B66FE" w14:textId="77777777" w:rsidR="009711A1" w:rsidRPr="00C9533F" w:rsidRDefault="009711A1" w:rsidP="0080771E">
            <w:pPr>
              <w:pStyle w:val="TAL"/>
              <w:rPr>
                <w:ins w:id="117" w:author="ZTE" w:date="2023-04-03T10:25:00Z"/>
                <w:lang w:eastAsia="ja-JP"/>
              </w:rPr>
            </w:pPr>
          </w:p>
        </w:tc>
        <w:tc>
          <w:tcPr>
            <w:tcW w:w="1260" w:type="dxa"/>
          </w:tcPr>
          <w:p w14:paraId="6F4AE65A" w14:textId="77777777" w:rsidR="009711A1" w:rsidRPr="00C9533F" w:rsidRDefault="009711A1" w:rsidP="0080771E">
            <w:pPr>
              <w:pStyle w:val="TAL"/>
              <w:rPr>
                <w:ins w:id="118" w:author="ZTE" w:date="2023-04-03T10:25:00Z"/>
                <w:lang w:eastAsia="ja-JP"/>
              </w:rPr>
            </w:pPr>
            <w:ins w:id="119" w:author="ZTE" w:date="2023-04-03T10:26:00Z">
              <w:r w:rsidRPr="00D86744">
                <w:rPr>
                  <w:lang w:eastAsia="ja-JP"/>
                </w:rPr>
                <w:t>INTEGER (1..</w:t>
              </w:r>
              <w:r w:rsidRPr="00A96CB5">
                <w:rPr>
                  <w:lang w:eastAsia="ja-JP"/>
                </w:rPr>
                <w:t>4095</w:t>
              </w:r>
              <w:r w:rsidRPr="00D86744">
                <w:rPr>
                  <w:lang w:eastAsia="ja-JP"/>
                </w:rPr>
                <w:t xml:space="preserve">,...) </w:t>
              </w:r>
            </w:ins>
          </w:p>
        </w:tc>
        <w:tc>
          <w:tcPr>
            <w:tcW w:w="1800" w:type="dxa"/>
          </w:tcPr>
          <w:p w14:paraId="277400DC" w14:textId="77777777" w:rsidR="009711A1" w:rsidRPr="00C9533F" w:rsidRDefault="009711A1" w:rsidP="0080771E">
            <w:pPr>
              <w:pStyle w:val="TAL"/>
              <w:rPr>
                <w:ins w:id="120" w:author="ZTE" w:date="2023-04-03T10:25:00Z"/>
                <w:lang w:eastAsia="ja-JP"/>
              </w:rPr>
            </w:pPr>
            <w:ins w:id="121" w:author="ZTE" w:date="2023-04-03T10:26:00Z">
              <w:r>
                <w:rPr>
                  <w:lang w:eastAsia="ja-JP"/>
                </w:rPr>
                <w:t>Allocated by NG-RAN node</w:t>
              </w:r>
              <w:r w:rsidRPr="00AA5DA2">
                <w:rPr>
                  <w:vertAlign w:val="subscript"/>
                  <w:lang w:eastAsia="ja-JP"/>
                </w:rPr>
                <w:t>1</w:t>
              </w:r>
            </w:ins>
          </w:p>
        </w:tc>
        <w:tc>
          <w:tcPr>
            <w:tcW w:w="1080" w:type="dxa"/>
          </w:tcPr>
          <w:p w14:paraId="2851BCA2" w14:textId="77777777" w:rsidR="009711A1" w:rsidRPr="00C9533F" w:rsidRDefault="009711A1" w:rsidP="0080771E">
            <w:pPr>
              <w:pStyle w:val="TAC"/>
              <w:rPr>
                <w:ins w:id="122" w:author="ZTE" w:date="2023-04-03T10:25:00Z"/>
                <w:lang w:eastAsia="ja-JP"/>
              </w:rPr>
            </w:pPr>
            <w:ins w:id="123" w:author="ZTE" w:date="2023-04-03T10:26:00Z">
              <w:r w:rsidRPr="009D1FE9">
                <w:rPr>
                  <w:lang w:eastAsia="zh-CN"/>
                </w:rPr>
                <w:t>YES</w:t>
              </w:r>
            </w:ins>
          </w:p>
        </w:tc>
        <w:tc>
          <w:tcPr>
            <w:tcW w:w="1137" w:type="dxa"/>
          </w:tcPr>
          <w:p w14:paraId="62BE5BFB" w14:textId="77777777" w:rsidR="009711A1" w:rsidRPr="00C9533F" w:rsidRDefault="009711A1" w:rsidP="0080771E">
            <w:pPr>
              <w:pStyle w:val="TAC"/>
              <w:rPr>
                <w:ins w:id="124" w:author="ZTE" w:date="2023-04-03T10:25:00Z"/>
                <w:lang w:eastAsia="ja-JP"/>
              </w:rPr>
            </w:pPr>
            <w:ins w:id="125" w:author="ZTE" w:date="2023-04-03T10:26:00Z">
              <w:r w:rsidRPr="00E41FB0">
                <w:rPr>
                  <w:lang w:eastAsia="ja-JP"/>
                </w:rPr>
                <w:t>reject</w:t>
              </w:r>
            </w:ins>
          </w:p>
        </w:tc>
      </w:tr>
      <w:tr w:rsidR="009711A1" w:rsidRPr="00C9533F" w14:paraId="1AECA3FE" w14:textId="77777777" w:rsidTr="0080771E">
        <w:tc>
          <w:tcPr>
            <w:tcW w:w="2578" w:type="dxa"/>
          </w:tcPr>
          <w:p w14:paraId="714F533A" w14:textId="77777777" w:rsidR="009711A1" w:rsidRPr="00C9533F" w:rsidRDefault="009711A1" w:rsidP="0080771E">
            <w:pPr>
              <w:pStyle w:val="TAL"/>
              <w:rPr>
                <w:lang w:eastAsia="ja-JP"/>
              </w:rPr>
            </w:pPr>
            <w:r w:rsidRPr="00C9533F">
              <w:rPr>
                <w:b/>
                <w:bCs/>
                <w:lang w:eastAsia="ja-JP"/>
              </w:rPr>
              <w:t>UE Context Information</w:t>
            </w:r>
          </w:p>
        </w:tc>
        <w:tc>
          <w:tcPr>
            <w:tcW w:w="1104" w:type="dxa"/>
          </w:tcPr>
          <w:p w14:paraId="0B38C5D8" w14:textId="77777777" w:rsidR="009711A1" w:rsidRPr="00C9533F" w:rsidRDefault="009711A1" w:rsidP="0080771E">
            <w:pPr>
              <w:pStyle w:val="TAL"/>
              <w:rPr>
                <w:lang w:eastAsia="ja-JP"/>
              </w:rPr>
            </w:pPr>
          </w:p>
        </w:tc>
        <w:tc>
          <w:tcPr>
            <w:tcW w:w="1526" w:type="dxa"/>
          </w:tcPr>
          <w:p w14:paraId="1C0AA6FE" w14:textId="77777777" w:rsidR="009711A1" w:rsidRPr="00C9533F" w:rsidRDefault="009711A1" w:rsidP="0080771E">
            <w:pPr>
              <w:pStyle w:val="TAL"/>
              <w:rPr>
                <w:lang w:eastAsia="ja-JP"/>
              </w:rPr>
            </w:pPr>
            <w:r w:rsidRPr="00C9533F">
              <w:rPr>
                <w:i/>
                <w:lang w:eastAsia="ja-JP"/>
              </w:rPr>
              <w:t>1</w:t>
            </w:r>
          </w:p>
        </w:tc>
        <w:tc>
          <w:tcPr>
            <w:tcW w:w="1260" w:type="dxa"/>
          </w:tcPr>
          <w:p w14:paraId="5FB5289A" w14:textId="77777777" w:rsidR="009711A1" w:rsidRPr="00C9533F" w:rsidRDefault="009711A1" w:rsidP="0080771E">
            <w:pPr>
              <w:pStyle w:val="TAL"/>
              <w:rPr>
                <w:lang w:eastAsia="ja-JP"/>
              </w:rPr>
            </w:pPr>
          </w:p>
        </w:tc>
        <w:tc>
          <w:tcPr>
            <w:tcW w:w="1800" w:type="dxa"/>
          </w:tcPr>
          <w:p w14:paraId="43E37CFA" w14:textId="77777777" w:rsidR="009711A1" w:rsidRPr="00C9533F" w:rsidRDefault="009711A1" w:rsidP="0080771E">
            <w:pPr>
              <w:pStyle w:val="TAL"/>
              <w:rPr>
                <w:lang w:eastAsia="ja-JP"/>
              </w:rPr>
            </w:pPr>
          </w:p>
        </w:tc>
        <w:tc>
          <w:tcPr>
            <w:tcW w:w="1080" w:type="dxa"/>
          </w:tcPr>
          <w:p w14:paraId="093E6548" w14:textId="77777777" w:rsidR="009711A1" w:rsidRPr="00C9533F" w:rsidRDefault="009711A1" w:rsidP="0080771E">
            <w:pPr>
              <w:pStyle w:val="TAC"/>
              <w:rPr>
                <w:lang w:eastAsia="ja-JP"/>
              </w:rPr>
            </w:pPr>
            <w:r w:rsidRPr="00C9533F">
              <w:rPr>
                <w:lang w:eastAsia="ja-JP"/>
              </w:rPr>
              <w:t>YES</w:t>
            </w:r>
          </w:p>
        </w:tc>
        <w:tc>
          <w:tcPr>
            <w:tcW w:w="1137" w:type="dxa"/>
          </w:tcPr>
          <w:p w14:paraId="39C02232" w14:textId="77777777" w:rsidR="009711A1" w:rsidRPr="00C9533F" w:rsidRDefault="009711A1" w:rsidP="0080771E">
            <w:pPr>
              <w:pStyle w:val="TAC"/>
              <w:rPr>
                <w:lang w:eastAsia="ja-JP"/>
              </w:rPr>
            </w:pPr>
            <w:r w:rsidRPr="00C9533F">
              <w:rPr>
                <w:lang w:eastAsia="ja-JP"/>
              </w:rPr>
              <w:t>reject</w:t>
            </w:r>
          </w:p>
        </w:tc>
      </w:tr>
      <w:tr w:rsidR="009711A1" w:rsidRPr="00C9533F" w14:paraId="424B2736" w14:textId="77777777" w:rsidTr="0080771E">
        <w:tc>
          <w:tcPr>
            <w:tcW w:w="2578" w:type="dxa"/>
          </w:tcPr>
          <w:p w14:paraId="035C1A39" w14:textId="77777777" w:rsidR="009711A1" w:rsidRPr="00C9533F" w:rsidRDefault="009711A1" w:rsidP="0080771E">
            <w:pPr>
              <w:pStyle w:val="TAL"/>
              <w:ind w:left="113"/>
              <w:rPr>
                <w:lang w:eastAsia="ja-JP"/>
              </w:rPr>
            </w:pPr>
            <w:r w:rsidRPr="00C9533F">
              <w:rPr>
                <w:lang w:eastAsia="ja-JP"/>
              </w:rPr>
              <w:t>&gt;NG-C UE associated Signalling reference</w:t>
            </w:r>
          </w:p>
        </w:tc>
        <w:tc>
          <w:tcPr>
            <w:tcW w:w="1104" w:type="dxa"/>
          </w:tcPr>
          <w:p w14:paraId="7F66B31A" w14:textId="77777777" w:rsidR="009711A1" w:rsidRPr="00C9533F" w:rsidRDefault="009711A1" w:rsidP="0080771E">
            <w:pPr>
              <w:pStyle w:val="TAL"/>
              <w:rPr>
                <w:lang w:eastAsia="ja-JP"/>
              </w:rPr>
            </w:pPr>
            <w:r w:rsidRPr="00C9533F">
              <w:rPr>
                <w:lang w:eastAsia="ja-JP"/>
              </w:rPr>
              <w:t>M</w:t>
            </w:r>
          </w:p>
        </w:tc>
        <w:tc>
          <w:tcPr>
            <w:tcW w:w="1526" w:type="dxa"/>
          </w:tcPr>
          <w:p w14:paraId="21F1E7B4" w14:textId="77777777" w:rsidR="009711A1" w:rsidRPr="00C9533F" w:rsidRDefault="009711A1" w:rsidP="0080771E">
            <w:pPr>
              <w:pStyle w:val="TAL"/>
              <w:rPr>
                <w:lang w:eastAsia="ja-JP"/>
              </w:rPr>
            </w:pPr>
          </w:p>
        </w:tc>
        <w:tc>
          <w:tcPr>
            <w:tcW w:w="1260" w:type="dxa"/>
          </w:tcPr>
          <w:p w14:paraId="5852B696" w14:textId="77777777" w:rsidR="009711A1" w:rsidRPr="00C9533F" w:rsidRDefault="009711A1" w:rsidP="0080771E">
            <w:pPr>
              <w:pStyle w:val="TAL"/>
              <w:rPr>
                <w:lang w:eastAsia="ja-JP"/>
              </w:rPr>
            </w:pPr>
            <w:r w:rsidRPr="00C9533F">
              <w:rPr>
                <w:lang w:eastAsia="ja-JP"/>
              </w:rPr>
              <w:t>AMF UE NGAP ID</w:t>
            </w:r>
          </w:p>
          <w:p w14:paraId="78337C4B" w14:textId="77777777" w:rsidR="009711A1" w:rsidRPr="00C9533F" w:rsidRDefault="009711A1" w:rsidP="0080771E">
            <w:pPr>
              <w:pStyle w:val="TAL"/>
              <w:rPr>
                <w:lang w:eastAsia="ja-JP"/>
              </w:rPr>
            </w:pPr>
            <w:r w:rsidRPr="00C9533F">
              <w:rPr>
                <w:lang w:eastAsia="ja-JP"/>
              </w:rPr>
              <w:t>9.2.3.26</w:t>
            </w:r>
          </w:p>
        </w:tc>
        <w:tc>
          <w:tcPr>
            <w:tcW w:w="1800" w:type="dxa"/>
          </w:tcPr>
          <w:p w14:paraId="6A344759" w14:textId="77777777" w:rsidR="009711A1" w:rsidRPr="00C9533F" w:rsidRDefault="009711A1" w:rsidP="0080771E">
            <w:pPr>
              <w:pStyle w:val="TAL"/>
              <w:rPr>
                <w:lang w:eastAsia="ja-JP"/>
              </w:rPr>
            </w:pPr>
            <w:r w:rsidRPr="00C9533F">
              <w:rPr>
                <w:lang w:eastAsia="ja-JP"/>
              </w:rPr>
              <w:t>Allocated at the AMF on the source NG-C connection.</w:t>
            </w:r>
          </w:p>
        </w:tc>
        <w:tc>
          <w:tcPr>
            <w:tcW w:w="1080" w:type="dxa"/>
          </w:tcPr>
          <w:p w14:paraId="72A21624" w14:textId="77777777" w:rsidR="009711A1" w:rsidRPr="00C9533F" w:rsidRDefault="009711A1" w:rsidP="0080771E">
            <w:pPr>
              <w:pStyle w:val="TAC"/>
              <w:rPr>
                <w:lang w:eastAsia="ja-JP"/>
              </w:rPr>
            </w:pPr>
            <w:r w:rsidRPr="00C9533F">
              <w:rPr>
                <w:lang w:eastAsia="ja-JP"/>
              </w:rPr>
              <w:t>–</w:t>
            </w:r>
          </w:p>
        </w:tc>
        <w:tc>
          <w:tcPr>
            <w:tcW w:w="1137" w:type="dxa"/>
          </w:tcPr>
          <w:p w14:paraId="4F386A19" w14:textId="77777777" w:rsidR="009711A1" w:rsidRPr="00C9533F" w:rsidRDefault="009711A1" w:rsidP="0080771E">
            <w:pPr>
              <w:pStyle w:val="TAC"/>
              <w:rPr>
                <w:lang w:eastAsia="ja-JP"/>
              </w:rPr>
            </w:pPr>
          </w:p>
        </w:tc>
      </w:tr>
      <w:tr w:rsidR="009711A1" w:rsidRPr="00C9533F" w14:paraId="2850AED8" w14:textId="77777777" w:rsidTr="0080771E">
        <w:tc>
          <w:tcPr>
            <w:tcW w:w="2578" w:type="dxa"/>
          </w:tcPr>
          <w:p w14:paraId="582C0C32" w14:textId="77777777" w:rsidR="009711A1" w:rsidRPr="00C9533F" w:rsidRDefault="009711A1" w:rsidP="0080771E">
            <w:pPr>
              <w:pStyle w:val="TAL"/>
              <w:ind w:left="113"/>
              <w:rPr>
                <w:lang w:eastAsia="ja-JP"/>
              </w:rPr>
            </w:pPr>
            <w:r w:rsidRPr="00C9533F">
              <w:rPr>
                <w:lang w:eastAsia="ja-JP"/>
              </w:rPr>
              <w:t>&gt;Signalling TNL association address at source NG-C side</w:t>
            </w:r>
          </w:p>
        </w:tc>
        <w:tc>
          <w:tcPr>
            <w:tcW w:w="1104" w:type="dxa"/>
          </w:tcPr>
          <w:p w14:paraId="2CDCC23E" w14:textId="77777777" w:rsidR="009711A1" w:rsidRPr="00C9533F" w:rsidRDefault="009711A1" w:rsidP="0080771E">
            <w:pPr>
              <w:pStyle w:val="TAL"/>
              <w:rPr>
                <w:lang w:eastAsia="ja-JP"/>
              </w:rPr>
            </w:pPr>
            <w:r w:rsidRPr="00C9533F">
              <w:rPr>
                <w:lang w:eastAsia="ja-JP"/>
              </w:rPr>
              <w:t>M</w:t>
            </w:r>
          </w:p>
        </w:tc>
        <w:tc>
          <w:tcPr>
            <w:tcW w:w="1526" w:type="dxa"/>
          </w:tcPr>
          <w:p w14:paraId="2C148377" w14:textId="77777777" w:rsidR="009711A1" w:rsidRPr="00C9533F" w:rsidRDefault="009711A1" w:rsidP="0080771E">
            <w:pPr>
              <w:pStyle w:val="TAL"/>
              <w:rPr>
                <w:lang w:eastAsia="ja-JP"/>
              </w:rPr>
            </w:pPr>
          </w:p>
        </w:tc>
        <w:tc>
          <w:tcPr>
            <w:tcW w:w="1260" w:type="dxa"/>
          </w:tcPr>
          <w:p w14:paraId="2A0435E3" w14:textId="77777777" w:rsidR="009711A1" w:rsidRPr="00C9533F" w:rsidRDefault="009711A1" w:rsidP="0080771E">
            <w:pPr>
              <w:pStyle w:val="TAL"/>
              <w:rPr>
                <w:lang w:eastAsia="ja-JP"/>
              </w:rPr>
            </w:pPr>
            <w:r w:rsidRPr="00C9533F">
              <w:rPr>
                <w:lang w:eastAsia="ja-JP"/>
              </w:rPr>
              <w:t>CP Transport Layer Information</w:t>
            </w:r>
          </w:p>
          <w:p w14:paraId="7E940E24" w14:textId="77777777" w:rsidR="009711A1" w:rsidRPr="00C9533F" w:rsidRDefault="009711A1" w:rsidP="0080771E">
            <w:pPr>
              <w:pStyle w:val="TAL"/>
              <w:rPr>
                <w:lang w:eastAsia="ja-JP"/>
              </w:rPr>
            </w:pPr>
            <w:r w:rsidRPr="00C9533F">
              <w:rPr>
                <w:lang w:eastAsia="ja-JP"/>
              </w:rPr>
              <w:t>9.2.3.31</w:t>
            </w:r>
          </w:p>
        </w:tc>
        <w:tc>
          <w:tcPr>
            <w:tcW w:w="1800" w:type="dxa"/>
          </w:tcPr>
          <w:p w14:paraId="10EF82A0" w14:textId="77777777" w:rsidR="009711A1" w:rsidRPr="00C9533F" w:rsidRDefault="009711A1" w:rsidP="0080771E">
            <w:pPr>
              <w:pStyle w:val="TAL"/>
              <w:rPr>
                <w:lang w:eastAsia="zh-CN"/>
              </w:rPr>
            </w:pPr>
            <w:r w:rsidRPr="00C9533F">
              <w:rPr>
                <w:lang w:eastAsia="ja-JP"/>
              </w:rPr>
              <w:t>This IE indicates the AMF’s IP address of the SCTP association used at the source NG-C interface instance.</w:t>
            </w:r>
          </w:p>
          <w:p w14:paraId="4F72FE3A" w14:textId="77777777" w:rsidR="009711A1" w:rsidRPr="00C9533F" w:rsidRDefault="009711A1" w:rsidP="0080771E">
            <w:pPr>
              <w:pStyle w:val="TAL"/>
              <w:rPr>
                <w:lang w:eastAsia="ja-JP"/>
              </w:rPr>
            </w:pPr>
            <w:r w:rsidRPr="00C9533F">
              <w:rPr>
                <w:rFonts w:hint="eastAsia"/>
                <w:lang w:eastAsia="zh-CN"/>
              </w:rPr>
              <w:t>Note:</w:t>
            </w:r>
            <w:r w:rsidRPr="00C9533F">
              <w:rPr>
                <w:lang w:eastAsia="zh-CN"/>
              </w:rPr>
              <w:t xml:space="preserve"> If no UE TNLA binding exists at the source NG-RAN node, the source NG-RAN node indicates the TNL </w:t>
            </w:r>
            <w:r w:rsidRPr="00C9533F">
              <w:rPr>
                <w:rFonts w:hint="eastAsia"/>
                <w:lang w:eastAsia="zh-CN"/>
              </w:rPr>
              <w:t xml:space="preserve">association </w:t>
            </w:r>
            <w:r w:rsidRPr="00C9533F">
              <w:rPr>
                <w:lang w:eastAsia="zh-CN"/>
              </w:rPr>
              <w:t>address it would have selected if it would have had to create a UE TNLA binding</w:t>
            </w:r>
            <w:r w:rsidRPr="00C9533F">
              <w:rPr>
                <w:rFonts w:hint="eastAsia"/>
                <w:lang w:eastAsia="zh-CN"/>
              </w:rPr>
              <w:t>.</w:t>
            </w:r>
          </w:p>
        </w:tc>
        <w:tc>
          <w:tcPr>
            <w:tcW w:w="1080" w:type="dxa"/>
          </w:tcPr>
          <w:p w14:paraId="098FE990" w14:textId="77777777" w:rsidR="009711A1" w:rsidRPr="00C9533F" w:rsidRDefault="009711A1" w:rsidP="0080771E">
            <w:pPr>
              <w:pStyle w:val="TAC"/>
              <w:rPr>
                <w:lang w:eastAsia="ja-JP"/>
              </w:rPr>
            </w:pPr>
            <w:r w:rsidRPr="00C9533F">
              <w:rPr>
                <w:lang w:eastAsia="ja-JP"/>
              </w:rPr>
              <w:t>–</w:t>
            </w:r>
          </w:p>
        </w:tc>
        <w:tc>
          <w:tcPr>
            <w:tcW w:w="1137" w:type="dxa"/>
          </w:tcPr>
          <w:p w14:paraId="710001C4" w14:textId="77777777" w:rsidR="009711A1" w:rsidRPr="00C9533F" w:rsidRDefault="009711A1" w:rsidP="0080771E">
            <w:pPr>
              <w:pStyle w:val="TAC"/>
              <w:rPr>
                <w:lang w:eastAsia="ja-JP"/>
              </w:rPr>
            </w:pPr>
          </w:p>
        </w:tc>
      </w:tr>
      <w:tr w:rsidR="009711A1" w:rsidRPr="00C9533F" w14:paraId="5C61E245" w14:textId="77777777" w:rsidTr="0080771E">
        <w:tc>
          <w:tcPr>
            <w:tcW w:w="2578" w:type="dxa"/>
          </w:tcPr>
          <w:p w14:paraId="3A506B03" w14:textId="77777777" w:rsidR="009711A1" w:rsidRPr="00C9533F" w:rsidRDefault="009711A1" w:rsidP="0080771E">
            <w:pPr>
              <w:pStyle w:val="TAL"/>
              <w:ind w:left="113"/>
              <w:rPr>
                <w:lang w:eastAsia="ja-JP"/>
              </w:rPr>
            </w:pPr>
            <w:r w:rsidRPr="00C9533F">
              <w:rPr>
                <w:lang w:eastAsia="ja-JP"/>
              </w:rPr>
              <w:t>&gt;UE Security Capabilities</w:t>
            </w:r>
          </w:p>
        </w:tc>
        <w:tc>
          <w:tcPr>
            <w:tcW w:w="1104" w:type="dxa"/>
          </w:tcPr>
          <w:p w14:paraId="3A262410" w14:textId="77777777" w:rsidR="009711A1" w:rsidRPr="00C9533F" w:rsidRDefault="009711A1" w:rsidP="0080771E">
            <w:pPr>
              <w:pStyle w:val="TAL"/>
              <w:rPr>
                <w:lang w:eastAsia="ja-JP"/>
              </w:rPr>
            </w:pPr>
            <w:r w:rsidRPr="00C9533F">
              <w:rPr>
                <w:lang w:eastAsia="ja-JP"/>
              </w:rPr>
              <w:t>M</w:t>
            </w:r>
          </w:p>
        </w:tc>
        <w:tc>
          <w:tcPr>
            <w:tcW w:w="1526" w:type="dxa"/>
          </w:tcPr>
          <w:p w14:paraId="644248B6" w14:textId="77777777" w:rsidR="009711A1" w:rsidRPr="00C9533F" w:rsidRDefault="009711A1" w:rsidP="0080771E">
            <w:pPr>
              <w:pStyle w:val="TAL"/>
              <w:rPr>
                <w:lang w:eastAsia="ja-JP"/>
              </w:rPr>
            </w:pPr>
          </w:p>
        </w:tc>
        <w:tc>
          <w:tcPr>
            <w:tcW w:w="1260" w:type="dxa"/>
          </w:tcPr>
          <w:p w14:paraId="5DEC5238" w14:textId="77777777" w:rsidR="009711A1" w:rsidRPr="00C9533F" w:rsidRDefault="009711A1" w:rsidP="0080771E">
            <w:pPr>
              <w:pStyle w:val="TAL"/>
              <w:rPr>
                <w:lang w:eastAsia="ja-JP"/>
              </w:rPr>
            </w:pPr>
            <w:r w:rsidRPr="00C9533F">
              <w:rPr>
                <w:lang w:eastAsia="ja-JP"/>
              </w:rPr>
              <w:t>9.2.3.49</w:t>
            </w:r>
          </w:p>
        </w:tc>
        <w:tc>
          <w:tcPr>
            <w:tcW w:w="1800" w:type="dxa"/>
          </w:tcPr>
          <w:p w14:paraId="4E1B21F5" w14:textId="77777777" w:rsidR="009711A1" w:rsidRPr="00C9533F" w:rsidRDefault="009711A1" w:rsidP="0080771E">
            <w:pPr>
              <w:pStyle w:val="TAL"/>
              <w:rPr>
                <w:lang w:eastAsia="ja-JP"/>
              </w:rPr>
            </w:pPr>
          </w:p>
        </w:tc>
        <w:tc>
          <w:tcPr>
            <w:tcW w:w="1080" w:type="dxa"/>
          </w:tcPr>
          <w:p w14:paraId="01F29843" w14:textId="77777777" w:rsidR="009711A1" w:rsidRPr="00C9533F" w:rsidRDefault="009711A1" w:rsidP="0080771E">
            <w:pPr>
              <w:pStyle w:val="TAC"/>
              <w:rPr>
                <w:lang w:eastAsia="ja-JP"/>
              </w:rPr>
            </w:pPr>
            <w:r w:rsidRPr="00C9533F">
              <w:rPr>
                <w:lang w:eastAsia="ja-JP"/>
              </w:rPr>
              <w:t>–</w:t>
            </w:r>
          </w:p>
        </w:tc>
        <w:tc>
          <w:tcPr>
            <w:tcW w:w="1137" w:type="dxa"/>
          </w:tcPr>
          <w:p w14:paraId="52C7F72A" w14:textId="77777777" w:rsidR="009711A1" w:rsidRPr="00C9533F" w:rsidRDefault="009711A1" w:rsidP="0080771E">
            <w:pPr>
              <w:pStyle w:val="TAC"/>
              <w:rPr>
                <w:lang w:eastAsia="ja-JP"/>
              </w:rPr>
            </w:pPr>
          </w:p>
        </w:tc>
      </w:tr>
      <w:tr w:rsidR="009711A1" w:rsidRPr="00C9533F" w14:paraId="52B133AD" w14:textId="77777777" w:rsidTr="0080771E">
        <w:tc>
          <w:tcPr>
            <w:tcW w:w="2578" w:type="dxa"/>
          </w:tcPr>
          <w:p w14:paraId="32326402" w14:textId="77777777" w:rsidR="009711A1" w:rsidRPr="00C9533F" w:rsidRDefault="009711A1" w:rsidP="0080771E">
            <w:pPr>
              <w:pStyle w:val="TAL"/>
              <w:ind w:left="113"/>
              <w:rPr>
                <w:lang w:eastAsia="ja-JP"/>
              </w:rPr>
            </w:pPr>
            <w:r w:rsidRPr="00C9533F">
              <w:rPr>
                <w:lang w:eastAsia="ja-JP"/>
              </w:rPr>
              <w:t>&gt;AS Security Information</w:t>
            </w:r>
          </w:p>
        </w:tc>
        <w:tc>
          <w:tcPr>
            <w:tcW w:w="1104" w:type="dxa"/>
          </w:tcPr>
          <w:p w14:paraId="52336CA1" w14:textId="77777777" w:rsidR="009711A1" w:rsidRPr="00C9533F" w:rsidRDefault="009711A1" w:rsidP="0080771E">
            <w:pPr>
              <w:pStyle w:val="TAL"/>
              <w:rPr>
                <w:lang w:eastAsia="ja-JP"/>
              </w:rPr>
            </w:pPr>
            <w:r w:rsidRPr="00C9533F">
              <w:rPr>
                <w:lang w:eastAsia="ja-JP"/>
              </w:rPr>
              <w:t>M</w:t>
            </w:r>
          </w:p>
        </w:tc>
        <w:tc>
          <w:tcPr>
            <w:tcW w:w="1526" w:type="dxa"/>
          </w:tcPr>
          <w:p w14:paraId="19DB3668" w14:textId="77777777" w:rsidR="009711A1" w:rsidRPr="00C9533F" w:rsidRDefault="009711A1" w:rsidP="0080771E">
            <w:pPr>
              <w:pStyle w:val="TAL"/>
              <w:rPr>
                <w:lang w:eastAsia="ja-JP"/>
              </w:rPr>
            </w:pPr>
          </w:p>
        </w:tc>
        <w:tc>
          <w:tcPr>
            <w:tcW w:w="1260" w:type="dxa"/>
          </w:tcPr>
          <w:p w14:paraId="09C2E610" w14:textId="77777777" w:rsidR="009711A1" w:rsidRPr="00C9533F" w:rsidRDefault="009711A1" w:rsidP="0080771E">
            <w:pPr>
              <w:pStyle w:val="TAL"/>
              <w:rPr>
                <w:lang w:eastAsia="ja-JP"/>
              </w:rPr>
            </w:pPr>
            <w:r w:rsidRPr="00C9533F">
              <w:rPr>
                <w:lang w:eastAsia="ja-JP"/>
              </w:rPr>
              <w:t>9.2.3.50</w:t>
            </w:r>
          </w:p>
        </w:tc>
        <w:tc>
          <w:tcPr>
            <w:tcW w:w="1800" w:type="dxa"/>
          </w:tcPr>
          <w:p w14:paraId="1500A2B8" w14:textId="77777777" w:rsidR="009711A1" w:rsidRPr="00C9533F" w:rsidRDefault="009711A1" w:rsidP="0080771E">
            <w:pPr>
              <w:pStyle w:val="TAL"/>
              <w:rPr>
                <w:lang w:eastAsia="ja-JP"/>
              </w:rPr>
            </w:pPr>
          </w:p>
        </w:tc>
        <w:tc>
          <w:tcPr>
            <w:tcW w:w="1080" w:type="dxa"/>
          </w:tcPr>
          <w:p w14:paraId="546F3B71" w14:textId="77777777" w:rsidR="009711A1" w:rsidRPr="00C9533F" w:rsidRDefault="009711A1" w:rsidP="0080771E">
            <w:pPr>
              <w:pStyle w:val="TAC"/>
              <w:rPr>
                <w:lang w:eastAsia="ja-JP"/>
              </w:rPr>
            </w:pPr>
            <w:r w:rsidRPr="00C9533F">
              <w:rPr>
                <w:lang w:eastAsia="ja-JP"/>
              </w:rPr>
              <w:t>–</w:t>
            </w:r>
          </w:p>
        </w:tc>
        <w:tc>
          <w:tcPr>
            <w:tcW w:w="1137" w:type="dxa"/>
          </w:tcPr>
          <w:p w14:paraId="4A484CA5" w14:textId="77777777" w:rsidR="009711A1" w:rsidRPr="00C9533F" w:rsidRDefault="009711A1" w:rsidP="0080771E">
            <w:pPr>
              <w:pStyle w:val="TAC"/>
              <w:rPr>
                <w:lang w:eastAsia="ja-JP"/>
              </w:rPr>
            </w:pPr>
          </w:p>
        </w:tc>
      </w:tr>
      <w:tr w:rsidR="009711A1" w:rsidRPr="00C9533F" w14:paraId="7F9D4169" w14:textId="77777777" w:rsidTr="0080771E">
        <w:tc>
          <w:tcPr>
            <w:tcW w:w="2578" w:type="dxa"/>
          </w:tcPr>
          <w:p w14:paraId="7318569A" w14:textId="77777777" w:rsidR="009711A1" w:rsidRPr="00C9533F" w:rsidRDefault="009711A1" w:rsidP="0080771E">
            <w:pPr>
              <w:pStyle w:val="TAL"/>
              <w:ind w:left="113"/>
              <w:rPr>
                <w:lang w:eastAsia="ja-JP"/>
              </w:rPr>
            </w:pPr>
            <w:r w:rsidRPr="00C9533F">
              <w:rPr>
                <w:rFonts w:hint="eastAsia"/>
                <w:lang w:eastAsia="zh-CN"/>
              </w:rPr>
              <w:t>&gt;</w:t>
            </w:r>
            <w:r w:rsidRPr="00C9533F">
              <w:t>Index to RAT/Frequency Selection Priority</w:t>
            </w:r>
          </w:p>
        </w:tc>
        <w:tc>
          <w:tcPr>
            <w:tcW w:w="1104" w:type="dxa"/>
          </w:tcPr>
          <w:p w14:paraId="07BF3B39" w14:textId="77777777" w:rsidR="009711A1" w:rsidRPr="00C9533F" w:rsidRDefault="009711A1" w:rsidP="0080771E">
            <w:pPr>
              <w:pStyle w:val="TAL"/>
              <w:rPr>
                <w:lang w:eastAsia="ja-JP"/>
              </w:rPr>
            </w:pPr>
            <w:r w:rsidRPr="00C9533F">
              <w:rPr>
                <w:lang w:eastAsia="ja-JP"/>
              </w:rPr>
              <w:t>O</w:t>
            </w:r>
          </w:p>
        </w:tc>
        <w:tc>
          <w:tcPr>
            <w:tcW w:w="1526" w:type="dxa"/>
          </w:tcPr>
          <w:p w14:paraId="4E4FB520" w14:textId="77777777" w:rsidR="009711A1" w:rsidRPr="00C9533F" w:rsidRDefault="009711A1" w:rsidP="0080771E">
            <w:pPr>
              <w:pStyle w:val="TAL"/>
              <w:rPr>
                <w:lang w:eastAsia="ja-JP"/>
              </w:rPr>
            </w:pPr>
          </w:p>
        </w:tc>
        <w:tc>
          <w:tcPr>
            <w:tcW w:w="1260" w:type="dxa"/>
          </w:tcPr>
          <w:p w14:paraId="62E46809" w14:textId="77777777" w:rsidR="009711A1" w:rsidRPr="00C9533F" w:rsidRDefault="009711A1" w:rsidP="0080771E">
            <w:pPr>
              <w:pStyle w:val="TAL"/>
              <w:rPr>
                <w:lang w:eastAsia="ja-JP"/>
              </w:rPr>
            </w:pPr>
            <w:r w:rsidRPr="00C9533F">
              <w:rPr>
                <w:lang w:eastAsia="ja-JP"/>
              </w:rPr>
              <w:t>9.2.3.23</w:t>
            </w:r>
          </w:p>
        </w:tc>
        <w:tc>
          <w:tcPr>
            <w:tcW w:w="1800" w:type="dxa"/>
          </w:tcPr>
          <w:p w14:paraId="6F78122F" w14:textId="77777777" w:rsidR="009711A1" w:rsidRPr="00C9533F" w:rsidDel="00482791" w:rsidRDefault="009711A1" w:rsidP="0080771E">
            <w:pPr>
              <w:pStyle w:val="TAL"/>
              <w:rPr>
                <w:lang w:eastAsia="ja-JP"/>
              </w:rPr>
            </w:pPr>
          </w:p>
        </w:tc>
        <w:tc>
          <w:tcPr>
            <w:tcW w:w="1080" w:type="dxa"/>
          </w:tcPr>
          <w:p w14:paraId="6C5E8B02" w14:textId="77777777" w:rsidR="009711A1" w:rsidRPr="00C9533F" w:rsidRDefault="009711A1" w:rsidP="0080771E">
            <w:pPr>
              <w:pStyle w:val="TAC"/>
              <w:rPr>
                <w:lang w:eastAsia="ja-JP"/>
              </w:rPr>
            </w:pPr>
            <w:r w:rsidRPr="00C9533F">
              <w:rPr>
                <w:lang w:eastAsia="ja-JP"/>
              </w:rPr>
              <w:t>–</w:t>
            </w:r>
          </w:p>
        </w:tc>
        <w:tc>
          <w:tcPr>
            <w:tcW w:w="1137" w:type="dxa"/>
          </w:tcPr>
          <w:p w14:paraId="0207C856" w14:textId="77777777" w:rsidR="009711A1" w:rsidRPr="00C9533F" w:rsidRDefault="009711A1" w:rsidP="0080771E">
            <w:pPr>
              <w:pStyle w:val="TAC"/>
              <w:rPr>
                <w:lang w:eastAsia="ja-JP"/>
              </w:rPr>
            </w:pPr>
          </w:p>
        </w:tc>
      </w:tr>
      <w:tr w:rsidR="009711A1" w:rsidRPr="00C9533F" w14:paraId="782C0661" w14:textId="77777777" w:rsidTr="0080771E">
        <w:tc>
          <w:tcPr>
            <w:tcW w:w="2578" w:type="dxa"/>
          </w:tcPr>
          <w:p w14:paraId="4EE365DD" w14:textId="77777777" w:rsidR="009711A1" w:rsidRPr="00C9533F" w:rsidRDefault="009711A1" w:rsidP="0080771E">
            <w:pPr>
              <w:pStyle w:val="TAL"/>
              <w:ind w:left="113"/>
              <w:rPr>
                <w:lang w:eastAsia="ja-JP"/>
              </w:rPr>
            </w:pPr>
            <w:r w:rsidRPr="00C9533F">
              <w:rPr>
                <w:rFonts w:cs="Arial" w:hint="eastAsia"/>
                <w:lang w:eastAsia="zh-CN"/>
              </w:rPr>
              <w:t>&gt;</w:t>
            </w:r>
            <w:bookmarkStart w:id="126" w:name="OLE_LINK29"/>
            <w:bookmarkStart w:id="127" w:name="OLE_LINK30"/>
            <w:r w:rsidRPr="00C9533F">
              <w:rPr>
                <w:rFonts w:cs="Arial"/>
                <w:lang w:eastAsia="ja-JP"/>
              </w:rPr>
              <w:t>UE Aggregate Maximum Bit Rate</w:t>
            </w:r>
            <w:bookmarkEnd w:id="126"/>
            <w:bookmarkEnd w:id="127"/>
          </w:p>
        </w:tc>
        <w:tc>
          <w:tcPr>
            <w:tcW w:w="1104" w:type="dxa"/>
          </w:tcPr>
          <w:p w14:paraId="04C79E7D" w14:textId="77777777" w:rsidR="009711A1" w:rsidRPr="00C9533F" w:rsidRDefault="009711A1" w:rsidP="0080771E">
            <w:pPr>
              <w:pStyle w:val="TAL"/>
              <w:rPr>
                <w:lang w:eastAsia="ja-JP"/>
              </w:rPr>
            </w:pPr>
            <w:r w:rsidRPr="00C9533F">
              <w:rPr>
                <w:rFonts w:cs="Arial"/>
                <w:lang w:eastAsia="zh-CN"/>
              </w:rPr>
              <w:t>M</w:t>
            </w:r>
          </w:p>
        </w:tc>
        <w:tc>
          <w:tcPr>
            <w:tcW w:w="1526" w:type="dxa"/>
          </w:tcPr>
          <w:p w14:paraId="7917D4A8" w14:textId="77777777" w:rsidR="009711A1" w:rsidRPr="00C9533F" w:rsidRDefault="009711A1" w:rsidP="0080771E">
            <w:pPr>
              <w:pStyle w:val="TAL"/>
              <w:rPr>
                <w:lang w:eastAsia="ja-JP"/>
              </w:rPr>
            </w:pPr>
          </w:p>
        </w:tc>
        <w:tc>
          <w:tcPr>
            <w:tcW w:w="1260" w:type="dxa"/>
          </w:tcPr>
          <w:p w14:paraId="22463A87" w14:textId="77777777" w:rsidR="009711A1" w:rsidRPr="00C9533F" w:rsidRDefault="009711A1" w:rsidP="0080771E">
            <w:pPr>
              <w:pStyle w:val="TAL"/>
              <w:rPr>
                <w:lang w:eastAsia="ja-JP"/>
              </w:rPr>
            </w:pPr>
            <w:r w:rsidRPr="00C9533F">
              <w:rPr>
                <w:lang w:eastAsia="zh-CN"/>
              </w:rPr>
              <w:t>9.2.3.17</w:t>
            </w:r>
          </w:p>
        </w:tc>
        <w:tc>
          <w:tcPr>
            <w:tcW w:w="1800" w:type="dxa"/>
          </w:tcPr>
          <w:p w14:paraId="7B400C81" w14:textId="77777777" w:rsidR="009711A1" w:rsidRPr="00C9533F" w:rsidRDefault="009711A1" w:rsidP="0080771E">
            <w:pPr>
              <w:pStyle w:val="TAL"/>
              <w:rPr>
                <w:lang w:eastAsia="ja-JP"/>
              </w:rPr>
            </w:pPr>
          </w:p>
        </w:tc>
        <w:tc>
          <w:tcPr>
            <w:tcW w:w="1080" w:type="dxa"/>
          </w:tcPr>
          <w:p w14:paraId="632CAB4B" w14:textId="77777777" w:rsidR="009711A1" w:rsidRPr="00C9533F" w:rsidRDefault="009711A1" w:rsidP="0080771E">
            <w:pPr>
              <w:pStyle w:val="TAC"/>
              <w:rPr>
                <w:lang w:eastAsia="ja-JP"/>
              </w:rPr>
            </w:pPr>
            <w:r w:rsidRPr="00C9533F">
              <w:rPr>
                <w:lang w:eastAsia="ja-JP"/>
              </w:rPr>
              <w:t>–</w:t>
            </w:r>
          </w:p>
        </w:tc>
        <w:tc>
          <w:tcPr>
            <w:tcW w:w="1137" w:type="dxa"/>
          </w:tcPr>
          <w:p w14:paraId="43B454F5" w14:textId="77777777" w:rsidR="009711A1" w:rsidRPr="00C9533F" w:rsidRDefault="009711A1" w:rsidP="0080771E">
            <w:pPr>
              <w:pStyle w:val="TAC"/>
              <w:rPr>
                <w:lang w:eastAsia="ja-JP"/>
              </w:rPr>
            </w:pPr>
          </w:p>
        </w:tc>
      </w:tr>
      <w:tr w:rsidR="009711A1" w:rsidRPr="00C9533F" w14:paraId="4CD4F29D" w14:textId="77777777" w:rsidTr="0080771E">
        <w:tc>
          <w:tcPr>
            <w:tcW w:w="2578" w:type="dxa"/>
          </w:tcPr>
          <w:p w14:paraId="4BFDAD1A" w14:textId="77777777" w:rsidR="009711A1" w:rsidRPr="00C9533F" w:rsidRDefault="009711A1" w:rsidP="0080771E">
            <w:pPr>
              <w:pStyle w:val="TAL"/>
              <w:ind w:left="113"/>
              <w:rPr>
                <w:lang w:eastAsia="ja-JP"/>
              </w:rPr>
            </w:pPr>
            <w:r w:rsidRPr="00C9533F">
              <w:rPr>
                <w:lang w:eastAsia="ja-JP"/>
              </w:rPr>
              <w:t xml:space="preserve">&gt;PDU Session Resources To </w:t>
            </w:r>
            <w:r w:rsidRPr="00FD0425">
              <w:rPr>
                <w:rFonts w:eastAsia="MS Mincho"/>
                <w:lang w:eastAsia="ja-JP"/>
              </w:rPr>
              <w:t>B</w:t>
            </w:r>
            <w:r w:rsidRPr="00C9533F">
              <w:rPr>
                <w:lang w:eastAsia="ja-JP"/>
              </w:rPr>
              <w:t>e Setup List</w:t>
            </w:r>
          </w:p>
        </w:tc>
        <w:tc>
          <w:tcPr>
            <w:tcW w:w="1104" w:type="dxa"/>
          </w:tcPr>
          <w:p w14:paraId="5DE68DA5" w14:textId="77777777" w:rsidR="009711A1" w:rsidRPr="00C9533F" w:rsidRDefault="009711A1" w:rsidP="0080771E">
            <w:pPr>
              <w:pStyle w:val="TAL"/>
              <w:rPr>
                <w:lang w:eastAsia="ja-JP"/>
              </w:rPr>
            </w:pPr>
          </w:p>
        </w:tc>
        <w:tc>
          <w:tcPr>
            <w:tcW w:w="1526" w:type="dxa"/>
          </w:tcPr>
          <w:p w14:paraId="70D4CC8E" w14:textId="77777777" w:rsidR="009711A1" w:rsidRPr="00C9533F" w:rsidRDefault="009711A1" w:rsidP="0080771E">
            <w:pPr>
              <w:pStyle w:val="TAL"/>
              <w:rPr>
                <w:lang w:eastAsia="ja-JP"/>
              </w:rPr>
            </w:pPr>
            <w:r w:rsidRPr="00C9533F">
              <w:rPr>
                <w:i/>
                <w:lang w:eastAsia="ja-JP"/>
              </w:rPr>
              <w:t>1</w:t>
            </w:r>
          </w:p>
        </w:tc>
        <w:tc>
          <w:tcPr>
            <w:tcW w:w="1260" w:type="dxa"/>
          </w:tcPr>
          <w:p w14:paraId="2EB846B8" w14:textId="77777777" w:rsidR="009711A1" w:rsidRPr="00C9533F" w:rsidRDefault="009711A1" w:rsidP="0080771E">
            <w:pPr>
              <w:pStyle w:val="TAL"/>
              <w:rPr>
                <w:lang w:eastAsia="ja-JP"/>
              </w:rPr>
            </w:pPr>
            <w:r w:rsidRPr="00C9533F">
              <w:rPr>
                <w:lang w:eastAsia="ja-JP"/>
              </w:rPr>
              <w:t>9.2.1.1</w:t>
            </w:r>
          </w:p>
        </w:tc>
        <w:tc>
          <w:tcPr>
            <w:tcW w:w="1800" w:type="dxa"/>
          </w:tcPr>
          <w:p w14:paraId="6E7DC04E" w14:textId="77777777" w:rsidR="009711A1" w:rsidRPr="00C9533F" w:rsidRDefault="009711A1" w:rsidP="0080771E">
            <w:pPr>
              <w:pStyle w:val="TAL"/>
              <w:rPr>
                <w:lang w:eastAsia="ja-JP"/>
              </w:rPr>
            </w:pPr>
            <w:r w:rsidRPr="00C9533F">
              <w:rPr>
                <w:lang w:eastAsia="ja-JP"/>
              </w:rPr>
              <w:t>Similar to NG-C signalling, containing UL tunnel information per PDU Session Resource;</w:t>
            </w:r>
          </w:p>
          <w:p w14:paraId="69476AC4" w14:textId="77777777" w:rsidR="009711A1" w:rsidRPr="00C9533F" w:rsidRDefault="009711A1" w:rsidP="0080771E">
            <w:pPr>
              <w:pStyle w:val="TAL"/>
              <w:rPr>
                <w:lang w:eastAsia="ja-JP"/>
              </w:rPr>
            </w:pPr>
            <w:r w:rsidRPr="00C9533F">
              <w:rPr>
                <w:lang w:eastAsia="ja-JP"/>
              </w:rPr>
              <w:t xml:space="preserve">and in addition, the source side QoS flow </w:t>
            </w:r>
            <w:r w:rsidRPr="00C9533F">
              <w:rPr>
                <w:lang w:eastAsia="ja-JP"/>
              </w:rPr>
              <w:sym w:font="Symbol" w:char="F0DB"/>
            </w:r>
            <w:r w:rsidRPr="00C9533F">
              <w:rPr>
                <w:lang w:eastAsia="ja-JP"/>
              </w:rPr>
              <w:t xml:space="preserve"> DRB mapping</w:t>
            </w:r>
          </w:p>
        </w:tc>
        <w:tc>
          <w:tcPr>
            <w:tcW w:w="1080" w:type="dxa"/>
          </w:tcPr>
          <w:p w14:paraId="73D7D9E9" w14:textId="77777777" w:rsidR="009711A1" w:rsidRPr="00C9533F" w:rsidRDefault="009711A1" w:rsidP="0080771E">
            <w:pPr>
              <w:pStyle w:val="TAC"/>
              <w:rPr>
                <w:lang w:eastAsia="ja-JP"/>
              </w:rPr>
            </w:pPr>
            <w:r w:rsidRPr="00C9533F">
              <w:rPr>
                <w:lang w:eastAsia="ja-JP"/>
              </w:rPr>
              <w:t>–</w:t>
            </w:r>
          </w:p>
        </w:tc>
        <w:tc>
          <w:tcPr>
            <w:tcW w:w="1137" w:type="dxa"/>
          </w:tcPr>
          <w:p w14:paraId="3ACFB163" w14:textId="77777777" w:rsidR="009711A1" w:rsidRPr="00C9533F" w:rsidRDefault="009711A1" w:rsidP="0080771E">
            <w:pPr>
              <w:pStyle w:val="TAC"/>
              <w:rPr>
                <w:lang w:eastAsia="ja-JP"/>
              </w:rPr>
            </w:pPr>
          </w:p>
        </w:tc>
      </w:tr>
      <w:tr w:rsidR="009711A1" w:rsidRPr="00C9533F" w14:paraId="696963A1" w14:textId="77777777" w:rsidTr="0080771E">
        <w:tc>
          <w:tcPr>
            <w:tcW w:w="2578" w:type="dxa"/>
          </w:tcPr>
          <w:p w14:paraId="206C4E19" w14:textId="77777777" w:rsidR="009711A1" w:rsidRPr="00C9533F" w:rsidRDefault="009711A1" w:rsidP="0080771E">
            <w:pPr>
              <w:pStyle w:val="TAL"/>
              <w:ind w:left="113"/>
              <w:rPr>
                <w:lang w:eastAsia="ja-JP"/>
              </w:rPr>
            </w:pPr>
            <w:r w:rsidRPr="00C9533F">
              <w:rPr>
                <w:lang w:eastAsia="ja-JP"/>
              </w:rPr>
              <w:lastRenderedPageBreak/>
              <w:t>&gt;RRC Context</w:t>
            </w:r>
          </w:p>
        </w:tc>
        <w:tc>
          <w:tcPr>
            <w:tcW w:w="1104" w:type="dxa"/>
          </w:tcPr>
          <w:p w14:paraId="75FCDF7C" w14:textId="77777777" w:rsidR="009711A1" w:rsidRPr="00C9533F" w:rsidRDefault="009711A1" w:rsidP="0080771E">
            <w:pPr>
              <w:pStyle w:val="TAL"/>
              <w:rPr>
                <w:lang w:eastAsia="ja-JP"/>
              </w:rPr>
            </w:pPr>
            <w:r w:rsidRPr="00C9533F">
              <w:rPr>
                <w:lang w:eastAsia="ja-JP"/>
              </w:rPr>
              <w:t>M</w:t>
            </w:r>
          </w:p>
        </w:tc>
        <w:tc>
          <w:tcPr>
            <w:tcW w:w="1526" w:type="dxa"/>
          </w:tcPr>
          <w:p w14:paraId="0116800D" w14:textId="77777777" w:rsidR="009711A1" w:rsidRPr="00C9533F" w:rsidRDefault="009711A1" w:rsidP="0080771E">
            <w:pPr>
              <w:pStyle w:val="TAL"/>
              <w:rPr>
                <w:lang w:eastAsia="ja-JP"/>
              </w:rPr>
            </w:pPr>
          </w:p>
        </w:tc>
        <w:tc>
          <w:tcPr>
            <w:tcW w:w="1260" w:type="dxa"/>
          </w:tcPr>
          <w:p w14:paraId="573B2AB1" w14:textId="77777777" w:rsidR="009711A1" w:rsidRPr="00C9533F" w:rsidRDefault="009711A1" w:rsidP="0080771E">
            <w:pPr>
              <w:pStyle w:val="TAL"/>
              <w:rPr>
                <w:lang w:eastAsia="ja-JP"/>
              </w:rPr>
            </w:pPr>
            <w:r w:rsidRPr="00C9533F">
              <w:rPr>
                <w:snapToGrid w:val="0"/>
                <w:lang w:eastAsia="ja-JP"/>
              </w:rPr>
              <w:t>OCTET STRING</w:t>
            </w:r>
          </w:p>
        </w:tc>
        <w:tc>
          <w:tcPr>
            <w:tcW w:w="1800" w:type="dxa"/>
          </w:tcPr>
          <w:p w14:paraId="13E1BC72" w14:textId="77777777" w:rsidR="009711A1" w:rsidRPr="00C9533F" w:rsidRDefault="009711A1" w:rsidP="0080771E">
            <w:pPr>
              <w:pStyle w:val="TAL"/>
              <w:rPr>
                <w:lang w:eastAsia="ja-JP"/>
              </w:rPr>
            </w:pPr>
            <w:r w:rsidRPr="00C9533F">
              <w:rPr>
                <w:lang w:eastAsia="ja-JP"/>
              </w:rPr>
              <w:t xml:space="preserve">Either includes the </w:t>
            </w:r>
            <w:r w:rsidRPr="00C9533F">
              <w:rPr>
                <w:i/>
              </w:rPr>
              <w:t>HandoverPreparationInformation</w:t>
            </w:r>
            <w:r w:rsidRPr="00C9533F">
              <w:rPr>
                <w:lang w:eastAsia="ja-JP"/>
              </w:rPr>
              <w:t xml:space="preserve"> message as defined in subclause 10.2.2. of TS 36.331 [14],</w:t>
            </w:r>
            <w:r w:rsidRPr="00C9533F">
              <w:rPr>
                <w:rFonts w:hint="eastAsia"/>
                <w:lang w:eastAsia="zh-CN"/>
              </w:rPr>
              <w:t xml:space="preserve"> </w:t>
            </w:r>
            <w:r w:rsidRPr="00C9533F">
              <w:rPr>
                <w:lang w:eastAsia="ja-JP"/>
              </w:rPr>
              <w:t xml:space="preserve">or the </w:t>
            </w:r>
            <w:r w:rsidRPr="00C9533F">
              <w:rPr>
                <w:i/>
                <w:lang w:eastAsia="ja-JP"/>
              </w:rPr>
              <w:t>HandoverPreparationInformation-NB</w:t>
            </w:r>
            <w:r w:rsidRPr="00C9533F">
              <w:rPr>
                <w:lang w:eastAsia="ja-JP"/>
              </w:rPr>
              <w:t xml:space="preserve"> message as defined in subclause 10.6.2 of TS 36.331 [14], </w:t>
            </w:r>
            <w:r w:rsidRPr="00C9533F">
              <w:rPr>
                <w:rFonts w:hint="eastAsia"/>
                <w:lang w:eastAsia="zh-CN"/>
              </w:rPr>
              <w:t xml:space="preserve">if the target </w:t>
            </w:r>
            <w:r w:rsidRPr="00C9533F">
              <w:rPr>
                <w:lang w:eastAsia="zh-CN"/>
              </w:rPr>
              <w:t xml:space="preserve">NG-RAN node </w:t>
            </w:r>
            <w:r w:rsidRPr="00C9533F">
              <w:rPr>
                <w:rFonts w:hint="eastAsia"/>
                <w:lang w:eastAsia="zh-CN"/>
              </w:rPr>
              <w:t xml:space="preserve">is </w:t>
            </w:r>
            <w:r w:rsidRPr="00C9533F">
              <w:rPr>
                <w:lang w:eastAsia="zh-CN"/>
              </w:rPr>
              <w:t xml:space="preserve">an </w:t>
            </w:r>
            <w:r w:rsidRPr="00C9533F">
              <w:rPr>
                <w:rFonts w:hint="eastAsia"/>
                <w:lang w:eastAsia="zh-CN"/>
              </w:rPr>
              <w:t>ng-eNB</w:t>
            </w:r>
            <w:r w:rsidRPr="00C9533F">
              <w:rPr>
                <w:lang w:eastAsia="ja-JP"/>
              </w:rPr>
              <w:t>,</w:t>
            </w:r>
          </w:p>
          <w:p w14:paraId="56070ED2" w14:textId="77777777" w:rsidR="009711A1" w:rsidRPr="00C9533F" w:rsidRDefault="009711A1" w:rsidP="0080771E">
            <w:pPr>
              <w:pStyle w:val="TAL"/>
              <w:rPr>
                <w:lang w:eastAsia="ja-JP"/>
              </w:rPr>
            </w:pPr>
            <w:r w:rsidRPr="00C9533F">
              <w:rPr>
                <w:lang w:eastAsia="ja-JP"/>
              </w:rPr>
              <w:t xml:space="preserve">or the </w:t>
            </w:r>
            <w:r w:rsidRPr="00C9533F">
              <w:rPr>
                <w:i/>
              </w:rPr>
              <w:t>HandoverPreparationInformation</w:t>
            </w:r>
            <w:r w:rsidRPr="00C9533F">
              <w:rPr>
                <w:lang w:eastAsia="ja-JP"/>
              </w:rPr>
              <w:t xml:space="preserve"> message as defined in subclause 11.2.2 of TS 38.331 [10],</w:t>
            </w:r>
            <w:r w:rsidRPr="00C9533F">
              <w:rPr>
                <w:rFonts w:hint="eastAsia"/>
                <w:lang w:eastAsia="zh-CN"/>
              </w:rPr>
              <w:t xml:space="preserve"> if the target </w:t>
            </w:r>
            <w:r w:rsidRPr="00C9533F">
              <w:rPr>
                <w:lang w:eastAsia="zh-CN"/>
              </w:rPr>
              <w:t xml:space="preserve">NG-RAN node </w:t>
            </w:r>
            <w:r w:rsidRPr="00C9533F">
              <w:rPr>
                <w:rFonts w:hint="eastAsia"/>
                <w:lang w:eastAsia="zh-CN"/>
              </w:rPr>
              <w:t xml:space="preserve">is </w:t>
            </w:r>
            <w:r w:rsidRPr="00C9533F">
              <w:rPr>
                <w:lang w:eastAsia="zh-CN"/>
              </w:rPr>
              <w:t xml:space="preserve">a </w:t>
            </w:r>
            <w:r w:rsidRPr="00C9533F">
              <w:rPr>
                <w:rFonts w:hint="eastAsia"/>
                <w:lang w:eastAsia="zh-CN"/>
              </w:rPr>
              <w:t>gNB</w:t>
            </w:r>
            <w:r w:rsidRPr="00C9533F">
              <w:rPr>
                <w:lang w:eastAsia="ja-JP"/>
              </w:rPr>
              <w:t>.</w:t>
            </w:r>
          </w:p>
        </w:tc>
        <w:tc>
          <w:tcPr>
            <w:tcW w:w="1080" w:type="dxa"/>
          </w:tcPr>
          <w:p w14:paraId="67D06AF9" w14:textId="77777777" w:rsidR="009711A1" w:rsidRPr="00C9533F" w:rsidRDefault="009711A1" w:rsidP="0080771E">
            <w:pPr>
              <w:pStyle w:val="TAC"/>
              <w:rPr>
                <w:lang w:eastAsia="ja-JP"/>
              </w:rPr>
            </w:pPr>
            <w:r w:rsidRPr="00C9533F">
              <w:rPr>
                <w:lang w:eastAsia="ja-JP"/>
              </w:rPr>
              <w:t>–</w:t>
            </w:r>
          </w:p>
        </w:tc>
        <w:tc>
          <w:tcPr>
            <w:tcW w:w="1137" w:type="dxa"/>
          </w:tcPr>
          <w:p w14:paraId="41A4C6BF" w14:textId="77777777" w:rsidR="009711A1" w:rsidRPr="00C9533F" w:rsidRDefault="009711A1" w:rsidP="0080771E">
            <w:pPr>
              <w:pStyle w:val="TAC"/>
              <w:rPr>
                <w:lang w:eastAsia="ja-JP"/>
              </w:rPr>
            </w:pPr>
          </w:p>
        </w:tc>
      </w:tr>
      <w:tr w:rsidR="009711A1" w:rsidRPr="00C9533F" w14:paraId="0378D9D0" w14:textId="77777777" w:rsidTr="0080771E">
        <w:tc>
          <w:tcPr>
            <w:tcW w:w="2578" w:type="dxa"/>
          </w:tcPr>
          <w:p w14:paraId="0B1FF3F4" w14:textId="77777777" w:rsidR="009711A1" w:rsidRPr="00C9533F" w:rsidRDefault="009711A1" w:rsidP="0080771E">
            <w:pPr>
              <w:pStyle w:val="TAL"/>
              <w:ind w:left="113"/>
              <w:rPr>
                <w:lang w:eastAsia="ja-JP"/>
              </w:rPr>
            </w:pPr>
            <w:r w:rsidRPr="00FD0425">
              <w:rPr>
                <w:rFonts w:eastAsia="Batang" w:cs="Arial"/>
                <w:lang w:eastAsia="ja-JP"/>
              </w:rPr>
              <w:t>&gt;Location Reporting Information</w:t>
            </w:r>
          </w:p>
        </w:tc>
        <w:tc>
          <w:tcPr>
            <w:tcW w:w="1104" w:type="dxa"/>
          </w:tcPr>
          <w:p w14:paraId="63DE90A9" w14:textId="77777777" w:rsidR="009711A1" w:rsidRPr="00C9533F" w:rsidRDefault="009711A1" w:rsidP="0080771E">
            <w:pPr>
              <w:pStyle w:val="TAL"/>
              <w:rPr>
                <w:lang w:eastAsia="ja-JP"/>
              </w:rPr>
            </w:pPr>
            <w:r w:rsidRPr="00FD0425">
              <w:rPr>
                <w:rFonts w:eastAsia="Batang" w:cs="Arial"/>
                <w:lang w:eastAsia="ja-JP"/>
              </w:rPr>
              <w:t>O</w:t>
            </w:r>
          </w:p>
        </w:tc>
        <w:tc>
          <w:tcPr>
            <w:tcW w:w="1526" w:type="dxa"/>
          </w:tcPr>
          <w:p w14:paraId="6C6085FF" w14:textId="77777777" w:rsidR="009711A1" w:rsidRPr="00C9533F" w:rsidRDefault="009711A1" w:rsidP="0080771E">
            <w:pPr>
              <w:pStyle w:val="TAL"/>
              <w:rPr>
                <w:lang w:eastAsia="ja-JP"/>
              </w:rPr>
            </w:pPr>
          </w:p>
        </w:tc>
        <w:tc>
          <w:tcPr>
            <w:tcW w:w="1260" w:type="dxa"/>
          </w:tcPr>
          <w:p w14:paraId="4E018956" w14:textId="77777777" w:rsidR="009711A1" w:rsidRPr="00C9533F" w:rsidRDefault="009711A1" w:rsidP="0080771E">
            <w:pPr>
              <w:pStyle w:val="TAL"/>
              <w:rPr>
                <w:snapToGrid w:val="0"/>
                <w:lang w:eastAsia="ja-JP"/>
              </w:rPr>
            </w:pPr>
            <w:r w:rsidRPr="00FD0425">
              <w:rPr>
                <w:rFonts w:eastAsia="Batang" w:cs="Arial"/>
                <w:lang w:eastAsia="ja-JP"/>
              </w:rPr>
              <w:t>9.2.3.47</w:t>
            </w:r>
          </w:p>
        </w:tc>
        <w:tc>
          <w:tcPr>
            <w:tcW w:w="1800" w:type="dxa"/>
          </w:tcPr>
          <w:p w14:paraId="2BFE9244" w14:textId="77777777" w:rsidR="009711A1" w:rsidRPr="00C9533F" w:rsidRDefault="009711A1" w:rsidP="0080771E">
            <w:pPr>
              <w:pStyle w:val="TAL"/>
              <w:rPr>
                <w:lang w:eastAsia="ja-JP"/>
              </w:rPr>
            </w:pPr>
            <w:r w:rsidRPr="00FD0425">
              <w:rPr>
                <w:rFonts w:eastAsia="Batang" w:cs="Arial"/>
                <w:lang w:eastAsia="ja-JP"/>
              </w:rPr>
              <w:t>Includes the necessary parameters for location reporting.</w:t>
            </w:r>
          </w:p>
        </w:tc>
        <w:tc>
          <w:tcPr>
            <w:tcW w:w="1080" w:type="dxa"/>
          </w:tcPr>
          <w:p w14:paraId="603E155D" w14:textId="77777777" w:rsidR="009711A1" w:rsidRPr="00C9533F" w:rsidRDefault="009711A1" w:rsidP="0080771E">
            <w:pPr>
              <w:pStyle w:val="TAC"/>
              <w:rPr>
                <w:lang w:eastAsia="ja-JP"/>
              </w:rPr>
            </w:pPr>
            <w:r w:rsidRPr="00FD0425">
              <w:rPr>
                <w:rFonts w:eastAsia="Batang" w:cs="Arial"/>
                <w:lang w:eastAsia="ja-JP"/>
              </w:rPr>
              <w:t>–</w:t>
            </w:r>
          </w:p>
        </w:tc>
        <w:tc>
          <w:tcPr>
            <w:tcW w:w="1137" w:type="dxa"/>
          </w:tcPr>
          <w:p w14:paraId="48C688BF" w14:textId="77777777" w:rsidR="009711A1" w:rsidRPr="00C9533F" w:rsidRDefault="009711A1" w:rsidP="0080771E">
            <w:pPr>
              <w:pStyle w:val="TAC"/>
              <w:rPr>
                <w:lang w:eastAsia="ja-JP"/>
              </w:rPr>
            </w:pPr>
          </w:p>
        </w:tc>
      </w:tr>
      <w:tr w:rsidR="009711A1" w:rsidRPr="00C9533F" w14:paraId="02567BEB" w14:textId="77777777" w:rsidTr="0080771E">
        <w:tc>
          <w:tcPr>
            <w:tcW w:w="2578" w:type="dxa"/>
          </w:tcPr>
          <w:p w14:paraId="4E48AC8B" w14:textId="77777777" w:rsidR="009711A1" w:rsidRPr="00C9533F" w:rsidRDefault="009711A1" w:rsidP="0080771E">
            <w:pPr>
              <w:pStyle w:val="TAL"/>
              <w:ind w:left="113"/>
              <w:rPr>
                <w:lang w:eastAsia="ja-JP"/>
              </w:rPr>
            </w:pPr>
            <w:r w:rsidRPr="00C9533F">
              <w:rPr>
                <w:lang w:eastAsia="ja-JP"/>
              </w:rPr>
              <w:t>&gt;Mobility Restriction List</w:t>
            </w:r>
          </w:p>
        </w:tc>
        <w:tc>
          <w:tcPr>
            <w:tcW w:w="1104" w:type="dxa"/>
          </w:tcPr>
          <w:p w14:paraId="5510423C" w14:textId="77777777" w:rsidR="009711A1" w:rsidRPr="00C9533F" w:rsidRDefault="009711A1" w:rsidP="0080771E">
            <w:pPr>
              <w:pStyle w:val="TAL"/>
              <w:rPr>
                <w:lang w:eastAsia="ja-JP"/>
              </w:rPr>
            </w:pPr>
            <w:r w:rsidRPr="00C9533F">
              <w:rPr>
                <w:lang w:eastAsia="ja-JP"/>
              </w:rPr>
              <w:t>O</w:t>
            </w:r>
          </w:p>
        </w:tc>
        <w:tc>
          <w:tcPr>
            <w:tcW w:w="1526" w:type="dxa"/>
          </w:tcPr>
          <w:p w14:paraId="6BC9EDA8" w14:textId="77777777" w:rsidR="009711A1" w:rsidRPr="00C9533F" w:rsidRDefault="009711A1" w:rsidP="0080771E">
            <w:pPr>
              <w:pStyle w:val="TAL"/>
              <w:rPr>
                <w:lang w:eastAsia="ja-JP"/>
              </w:rPr>
            </w:pPr>
          </w:p>
        </w:tc>
        <w:tc>
          <w:tcPr>
            <w:tcW w:w="1260" w:type="dxa"/>
          </w:tcPr>
          <w:p w14:paraId="3CAF3B85" w14:textId="77777777" w:rsidR="009711A1" w:rsidRPr="00C9533F" w:rsidRDefault="009711A1" w:rsidP="0080771E">
            <w:pPr>
              <w:pStyle w:val="TAL"/>
              <w:rPr>
                <w:lang w:eastAsia="ja-JP"/>
              </w:rPr>
            </w:pPr>
            <w:r w:rsidRPr="00C9533F">
              <w:rPr>
                <w:lang w:eastAsia="ja-JP"/>
              </w:rPr>
              <w:t>9.2.3.53</w:t>
            </w:r>
          </w:p>
        </w:tc>
        <w:tc>
          <w:tcPr>
            <w:tcW w:w="1800" w:type="dxa"/>
          </w:tcPr>
          <w:p w14:paraId="298B2FF7" w14:textId="77777777" w:rsidR="009711A1" w:rsidRPr="00C9533F" w:rsidRDefault="009711A1" w:rsidP="0080771E">
            <w:pPr>
              <w:pStyle w:val="TAL"/>
              <w:rPr>
                <w:lang w:eastAsia="ja-JP"/>
              </w:rPr>
            </w:pPr>
          </w:p>
        </w:tc>
        <w:tc>
          <w:tcPr>
            <w:tcW w:w="1080" w:type="dxa"/>
          </w:tcPr>
          <w:p w14:paraId="5BBBD79E" w14:textId="77777777" w:rsidR="009711A1" w:rsidRPr="00C9533F" w:rsidRDefault="009711A1" w:rsidP="0080771E">
            <w:pPr>
              <w:pStyle w:val="TAC"/>
              <w:rPr>
                <w:lang w:eastAsia="ja-JP"/>
              </w:rPr>
            </w:pPr>
            <w:r w:rsidRPr="00C9533F">
              <w:rPr>
                <w:lang w:eastAsia="ja-JP"/>
              </w:rPr>
              <w:t>–</w:t>
            </w:r>
          </w:p>
        </w:tc>
        <w:tc>
          <w:tcPr>
            <w:tcW w:w="1137" w:type="dxa"/>
          </w:tcPr>
          <w:p w14:paraId="504BADC7" w14:textId="77777777" w:rsidR="009711A1" w:rsidRPr="00C9533F" w:rsidRDefault="009711A1" w:rsidP="0080771E">
            <w:pPr>
              <w:pStyle w:val="TAC"/>
              <w:rPr>
                <w:lang w:eastAsia="ja-JP"/>
              </w:rPr>
            </w:pPr>
          </w:p>
        </w:tc>
      </w:tr>
      <w:tr w:rsidR="009711A1" w:rsidRPr="00C9533F" w14:paraId="6B9B01F3" w14:textId="77777777" w:rsidTr="0080771E">
        <w:tc>
          <w:tcPr>
            <w:tcW w:w="2578" w:type="dxa"/>
          </w:tcPr>
          <w:p w14:paraId="4ADCAAEE" w14:textId="77777777" w:rsidR="009711A1" w:rsidRPr="00C9533F" w:rsidRDefault="009711A1" w:rsidP="0080771E">
            <w:pPr>
              <w:pStyle w:val="TAL"/>
              <w:ind w:left="113"/>
              <w:rPr>
                <w:lang w:eastAsia="ja-JP"/>
              </w:rPr>
            </w:pPr>
            <w:r w:rsidRPr="00C9533F">
              <w:rPr>
                <w:lang w:eastAsia="ja-JP"/>
              </w:rPr>
              <w:t>&gt;5GC Mobility Restriction List Container</w:t>
            </w:r>
          </w:p>
        </w:tc>
        <w:tc>
          <w:tcPr>
            <w:tcW w:w="1104" w:type="dxa"/>
          </w:tcPr>
          <w:p w14:paraId="0E964E06" w14:textId="77777777" w:rsidR="009711A1" w:rsidRPr="00C9533F" w:rsidRDefault="009711A1" w:rsidP="0080771E">
            <w:pPr>
              <w:pStyle w:val="TAL"/>
              <w:rPr>
                <w:lang w:eastAsia="ja-JP"/>
              </w:rPr>
            </w:pPr>
            <w:r w:rsidRPr="00C9533F">
              <w:rPr>
                <w:lang w:eastAsia="ja-JP"/>
              </w:rPr>
              <w:t>O</w:t>
            </w:r>
          </w:p>
        </w:tc>
        <w:tc>
          <w:tcPr>
            <w:tcW w:w="1526" w:type="dxa"/>
          </w:tcPr>
          <w:p w14:paraId="373BF354" w14:textId="77777777" w:rsidR="009711A1" w:rsidRPr="00C9533F" w:rsidRDefault="009711A1" w:rsidP="0080771E">
            <w:pPr>
              <w:pStyle w:val="TAL"/>
              <w:rPr>
                <w:lang w:eastAsia="ja-JP"/>
              </w:rPr>
            </w:pPr>
          </w:p>
        </w:tc>
        <w:tc>
          <w:tcPr>
            <w:tcW w:w="1260" w:type="dxa"/>
          </w:tcPr>
          <w:p w14:paraId="11F2AB5F" w14:textId="77777777" w:rsidR="009711A1" w:rsidRPr="00C9533F" w:rsidRDefault="009711A1" w:rsidP="0080771E">
            <w:pPr>
              <w:pStyle w:val="TAL"/>
              <w:rPr>
                <w:lang w:eastAsia="ja-JP"/>
              </w:rPr>
            </w:pPr>
            <w:r w:rsidRPr="00C9533F">
              <w:rPr>
                <w:lang w:eastAsia="ja-JP"/>
              </w:rPr>
              <w:t>9.2.3.100</w:t>
            </w:r>
          </w:p>
        </w:tc>
        <w:tc>
          <w:tcPr>
            <w:tcW w:w="1800" w:type="dxa"/>
          </w:tcPr>
          <w:p w14:paraId="25A5046D" w14:textId="77777777" w:rsidR="009711A1" w:rsidRPr="00C9533F" w:rsidRDefault="009711A1" w:rsidP="0080771E">
            <w:pPr>
              <w:pStyle w:val="TAL"/>
              <w:rPr>
                <w:lang w:eastAsia="ja-JP"/>
              </w:rPr>
            </w:pPr>
          </w:p>
        </w:tc>
        <w:tc>
          <w:tcPr>
            <w:tcW w:w="1080" w:type="dxa"/>
          </w:tcPr>
          <w:p w14:paraId="46A783D1" w14:textId="77777777" w:rsidR="009711A1" w:rsidRPr="00C9533F" w:rsidRDefault="009711A1" w:rsidP="0080771E">
            <w:pPr>
              <w:pStyle w:val="TAC"/>
              <w:rPr>
                <w:lang w:eastAsia="ja-JP"/>
              </w:rPr>
            </w:pPr>
            <w:r w:rsidRPr="00C9533F">
              <w:rPr>
                <w:lang w:eastAsia="ja-JP"/>
              </w:rPr>
              <w:t>YES</w:t>
            </w:r>
          </w:p>
        </w:tc>
        <w:tc>
          <w:tcPr>
            <w:tcW w:w="1137" w:type="dxa"/>
          </w:tcPr>
          <w:p w14:paraId="2378C7F0" w14:textId="77777777" w:rsidR="009711A1" w:rsidRPr="00C9533F" w:rsidRDefault="009711A1" w:rsidP="0080771E">
            <w:pPr>
              <w:pStyle w:val="TAC"/>
              <w:rPr>
                <w:lang w:eastAsia="ja-JP"/>
              </w:rPr>
            </w:pPr>
            <w:r w:rsidRPr="00C9533F">
              <w:rPr>
                <w:lang w:eastAsia="ja-JP"/>
              </w:rPr>
              <w:t>ignore</w:t>
            </w:r>
          </w:p>
        </w:tc>
      </w:tr>
      <w:tr w:rsidR="009711A1" w:rsidRPr="00C9533F" w14:paraId="76CF1A3A" w14:textId="77777777" w:rsidTr="0080771E">
        <w:tc>
          <w:tcPr>
            <w:tcW w:w="2578" w:type="dxa"/>
          </w:tcPr>
          <w:p w14:paraId="34A6B739" w14:textId="77777777" w:rsidR="009711A1" w:rsidRPr="00C9533F" w:rsidRDefault="009711A1" w:rsidP="0080771E">
            <w:pPr>
              <w:pStyle w:val="TAL"/>
              <w:ind w:left="113"/>
              <w:rPr>
                <w:lang w:eastAsia="ja-JP"/>
              </w:rPr>
            </w:pPr>
            <w:bookmarkStart w:id="128" w:name="_Hlk44414173"/>
            <w:r w:rsidRPr="00C9533F">
              <w:rPr>
                <w:rFonts w:cs="Arial"/>
                <w:szCs w:val="18"/>
              </w:rPr>
              <w:t>&gt;NR UE Sidelink Aggregate Maximum Bit Rate</w:t>
            </w:r>
          </w:p>
        </w:tc>
        <w:tc>
          <w:tcPr>
            <w:tcW w:w="1104" w:type="dxa"/>
          </w:tcPr>
          <w:p w14:paraId="7ACFC791" w14:textId="77777777" w:rsidR="009711A1" w:rsidRPr="00C9533F" w:rsidRDefault="009711A1" w:rsidP="0080771E">
            <w:pPr>
              <w:pStyle w:val="TAL"/>
              <w:rPr>
                <w:lang w:eastAsia="ja-JP"/>
              </w:rPr>
            </w:pPr>
            <w:r w:rsidRPr="00C9533F">
              <w:rPr>
                <w:rFonts w:cs="Arial"/>
                <w:szCs w:val="18"/>
              </w:rPr>
              <w:t>O</w:t>
            </w:r>
          </w:p>
        </w:tc>
        <w:tc>
          <w:tcPr>
            <w:tcW w:w="1526" w:type="dxa"/>
          </w:tcPr>
          <w:p w14:paraId="1027F8EB" w14:textId="77777777" w:rsidR="009711A1" w:rsidRPr="00C9533F" w:rsidRDefault="009711A1" w:rsidP="0080771E">
            <w:pPr>
              <w:pStyle w:val="TAL"/>
              <w:rPr>
                <w:lang w:eastAsia="ja-JP"/>
              </w:rPr>
            </w:pPr>
          </w:p>
        </w:tc>
        <w:tc>
          <w:tcPr>
            <w:tcW w:w="1260" w:type="dxa"/>
          </w:tcPr>
          <w:p w14:paraId="688510EE" w14:textId="77777777" w:rsidR="009711A1" w:rsidRPr="00C9533F" w:rsidRDefault="009711A1" w:rsidP="0080771E">
            <w:pPr>
              <w:pStyle w:val="TAL"/>
              <w:rPr>
                <w:lang w:eastAsia="ja-JP"/>
              </w:rPr>
            </w:pPr>
            <w:r w:rsidRPr="00C9533F">
              <w:rPr>
                <w:rFonts w:cs="Arial"/>
                <w:szCs w:val="18"/>
              </w:rPr>
              <w:t>9.2.3.107</w:t>
            </w:r>
          </w:p>
        </w:tc>
        <w:tc>
          <w:tcPr>
            <w:tcW w:w="1800" w:type="dxa"/>
          </w:tcPr>
          <w:p w14:paraId="53E77831" w14:textId="77777777" w:rsidR="009711A1" w:rsidRPr="00C9533F" w:rsidRDefault="009711A1" w:rsidP="0080771E">
            <w:pPr>
              <w:pStyle w:val="TAL"/>
              <w:rPr>
                <w:lang w:eastAsia="ja-JP"/>
              </w:rPr>
            </w:pPr>
            <w:r w:rsidRPr="00C9533F">
              <w:rPr>
                <w:rFonts w:cs="Arial"/>
                <w:szCs w:val="18"/>
              </w:rPr>
              <w:t>This IE applies only if the UE is authorized for NR V2X services.</w:t>
            </w:r>
          </w:p>
        </w:tc>
        <w:tc>
          <w:tcPr>
            <w:tcW w:w="1080" w:type="dxa"/>
          </w:tcPr>
          <w:p w14:paraId="71FAC1B2" w14:textId="77777777" w:rsidR="009711A1" w:rsidRPr="00C9533F" w:rsidRDefault="009711A1" w:rsidP="0080771E">
            <w:pPr>
              <w:pStyle w:val="TAC"/>
              <w:rPr>
                <w:lang w:eastAsia="ja-JP"/>
              </w:rPr>
            </w:pPr>
            <w:r w:rsidRPr="00C9533F">
              <w:rPr>
                <w:rFonts w:cs="Arial"/>
                <w:szCs w:val="18"/>
              </w:rPr>
              <w:t>YES</w:t>
            </w:r>
          </w:p>
        </w:tc>
        <w:tc>
          <w:tcPr>
            <w:tcW w:w="1137" w:type="dxa"/>
          </w:tcPr>
          <w:p w14:paraId="3BE5B7F6" w14:textId="77777777" w:rsidR="009711A1" w:rsidRPr="00C9533F" w:rsidRDefault="009711A1" w:rsidP="0080771E">
            <w:pPr>
              <w:pStyle w:val="TAC"/>
              <w:rPr>
                <w:lang w:eastAsia="ja-JP"/>
              </w:rPr>
            </w:pPr>
            <w:r w:rsidRPr="00C9533F">
              <w:rPr>
                <w:rFonts w:cs="Arial"/>
                <w:szCs w:val="18"/>
              </w:rPr>
              <w:t>ignore</w:t>
            </w:r>
          </w:p>
        </w:tc>
      </w:tr>
      <w:bookmarkEnd w:id="128"/>
      <w:tr w:rsidR="009711A1" w:rsidRPr="00C9533F" w14:paraId="4D0F970B" w14:textId="77777777" w:rsidTr="0080771E">
        <w:tc>
          <w:tcPr>
            <w:tcW w:w="2578" w:type="dxa"/>
          </w:tcPr>
          <w:p w14:paraId="022E1650" w14:textId="77777777" w:rsidR="009711A1" w:rsidRPr="00C9533F" w:rsidRDefault="009711A1" w:rsidP="0080771E">
            <w:pPr>
              <w:pStyle w:val="TAL"/>
              <w:ind w:left="113"/>
              <w:rPr>
                <w:lang w:eastAsia="ja-JP"/>
              </w:rPr>
            </w:pPr>
            <w:r w:rsidRPr="00FA5057">
              <w:rPr>
                <w:rFonts w:eastAsia="Malgun Gothic" w:cs="Arial"/>
                <w:szCs w:val="18"/>
                <w:lang w:eastAsia="ja-JP"/>
              </w:rPr>
              <w:t>&gt;</w:t>
            </w:r>
            <w:r w:rsidRPr="00C9533F">
              <w:rPr>
                <w:rFonts w:cs="Arial"/>
                <w:szCs w:val="18"/>
                <w:lang w:eastAsia="zh-CN"/>
              </w:rPr>
              <w:t>LTE UE Sidelink Aggregate Maximum Bit Rate</w:t>
            </w:r>
          </w:p>
        </w:tc>
        <w:tc>
          <w:tcPr>
            <w:tcW w:w="1104" w:type="dxa"/>
          </w:tcPr>
          <w:p w14:paraId="3D1ABCA0" w14:textId="77777777" w:rsidR="009711A1" w:rsidRPr="00C9533F" w:rsidRDefault="009711A1" w:rsidP="0080771E">
            <w:pPr>
              <w:pStyle w:val="TAL"/>
              <w:rPr>
                <w:lang w:eastAsia="ja-JP"/>
              </w:rPr>
            </w:pPr>
            <w:r w:rsidRPr="00C9533F">
              <w:rPr>
                <w:rFonts w:cs="Arial"/>
                <w:szCs w:val="18"/>
                <w:lang w:eastAsia="zh-CN"/>
              </w:rPr>
              <w:t>O</w:t>
            </w:r>
          </w:p>
        </w:tc>
        <w:tc>
          <w:tcPr>
            <w:tcW w:w="1526" w:type="dxa"/>
          </w:tcPr>
          <w:p w14:paraId="45C31D7E" w14:textId="77777777" w:rsidR="009711A1" w:rsidRPr="00C9533F" w:rsidRDefault="009711A1" w:rsidP="0080771E">
            <w:pPr>
              <w:pStyle w:val="TAL"/>
              <w:rPr>
                <w:lang w:eastAsia="ja-JP"/>
              </w:rPr>
            </w:pPr>
          </w:p>
        </w:tc>
        <w:tc>
          <w:tcPr>
            <w:tcW w:w="1260" w:type="dxa"/>
          </w:tcPr>
          <w:p w14:paraId="694F53AC" w14:textId="77777777" w:rsidR="009711A1" w:rsidRPr="00C9533F" w:rsidRDefault="009711A1" w:rsidP="0080771E">
            <w:pPr>
              <w:pStyle w:val="TAL"/>
              <w:rPr>
                <w:lang w:eastAsia="ja-JP"/>
              </w:rPr>
            </w:pPr>
            <w:r w:rsidRPr="00C9533F">
              <w:rPr>
                <w:rFonts w:cs="Arial"/>
                <w:szCs w:val="18"/>
              </w:rPr>
              <w:t>9.2.3.108</w:t>
            </w:r>
          </w:p>
        </w:tc>
        <w:tc>
          <w:tcPr>
            <w:tcW w:w="1800" w:type="dxa"/>
          </w:tcPr>
          <w:p w14:paraId="2349D2B7" w14:textId="77777777" w:rsidR="009711A1" w:rsidRPr="00C9533F" w:rsidRDefault="009711A1" w:rsidP="0080771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225792A" w14:textId="77777777" w:rsidR="009711A1" w:rsidRPr="00C9533F" w:rsidRDefault="009711A1" w:rsidP="0080771E">
            <w:pPr>
              <w:pStyle w:val="TAC"/>
              <w:rPr>
                <w:lang w:eastAsia="ja-JP"/>
              </w:rPr>
            </w:pPr>
            <w:r w:rsidRPr="00C9533F">
              <w:rPr>
                <w:rFonts w:cs="Arial"/>
                <w:szCs w:val="18"/>
              </w:rPr>
              <w:t>YES</w:t>
            </w:r>
          </w:p>
        </w:tc>
        <w:tc>
          <w:tcPr>
            <w:tcW w:w="1137" w:type="dxa"/>
          </w:tcPr>
          <w:p w14:paraId="52A6336C" w14:textId="77777777" w:rsidR="009711A1" w:rsidRPr="00C9533F" w:rsidRDefault="009711A1" w:rsidP="0080771E">
            <w:pPr>
              <w:pStyle w:val="TAC"/>
              <w:rPr>
                <w:lang w:eastAsia="ja-JP"/>
              </w:rPr>
            </w:pPr>
            <w:r w:rsidRPr="00C9533F">
              <w:rPr>
                <w:rFonts w:cs="Arial"/>
                <w:szCs w:val="18"/>
              </w:rPr>
              <w:t>ignore</w:t>
            </w:r>
          </w:p>
        </w:tc>
      </w:tr>
      <w:tr w:rsidR="009711A1" w:rsidRPr="00C9533F" w14:paraId="0D2D3E2B" w14:textId="77777777" w:rsidTr="0080771E">
        <w:tc>
          <w:tcPr>
            <w:tcW w:w="2578" w:type="dxa"/>
          </w:tcPr>
          <w:p w14:paraId="6A224E8B" w14:textId="77777777" w:rsidR="009711A1" w:rsidRPr="00FA5057" w:rsidRDefault="009711A1" w:rsidP="0080771E">
            <w:pPr>
              <w:pStyle w:val="TAL"/>
              <w:ind w:left="113"/>
              <w:rPr>
                <w:rFonts w:eastAsia="Malgun Gothic" w:cs="Arial"/>
                <w:szCs w:val="18"/>
                <w:lang w:eastAsia="ja-JP"/>
              </w:rPr>
            </w:pPr>
            <w:r w:rsidRPr="00407E71">
              <w:rPr>
                <w:rFonts w:eastAsia="Batang"/>
                <w:lang w:eastAsia="ja-JP"/>
              </w:rPr>
              <w:t>&gt;</w:t>
            </w:r>
            <w:r w:rsidRPr="00C9533F">
              <w:rPr>
                <w:lang w:eastAsia="ja-JP"/>
              </w:rPr>
              <w:t>Management</w:t>
            </w:r>
            <w:r w:rsidRPr="00C9533F">
              <w:rPr>
                <w:i/>
                <w:lang w:eastAsia="ja-JP"/>
              </w:rPr>
              <w:t xml:space="preserve"> </w:t>
            </w:r>
            <w:r w:rsidRPr="00C9533F">
              <w:rPr>
                <w:lang w:eastAsia="zh-CN"/>
              </w:rPr>
              <w:t>Based</w:t>
            </w:r>
            <w:r w:rsidRPr="00C9533F">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412C2AA0" w14:textId="77777777" w:rsidR="009711A1" w:rsidRPr="00C9533F" w:rsidRDefault="009711A1" w:rsidP="0080771E">
            <w:pPr>
              <w:pStyle w:val="TAL"/>
              <w:rPr>
                <w:rFonts w:cs="Arial"/>
                <w:szCs w:val="18"/>
                <w:lang w:eastAsia="zh-CN"/>
              </w:rPr>
            </w:pPr>
            <w:r w:rsidRPr="00C9533F">
              <w:rPr>
                <w:lang w:eastAsia="ja-JP"/>
              </w:rPr>
              <w:t>O</w:t>
            </w:r>
          </w:p>
        </w:tc>
        <w:tc>
          <w:tcPr>
            <w:tcW w:w="1526" w:type="dxa"/>
          </w:tcPr>
          <w:p w14:paraId="566C06D4" w14:textId="77777777" w:rsidR="009711A1" w:rsidRPr="00C9533F" w:rsidRDefault="009711A1" w:rsidP="0080771E">
            <w:pPr>
              <w:pStyle w:val="TAL"/>
              <w:rPr>
                <w:lang w:eastAsia="ja-JP"/>
              </w:rPr>
            </w:pPr>
          </w:p>
        </w:tc>
        <w:tc>
          <w:tcPr>
            <w:tcW w:w="1260" w:type="dxa"/>
          </w:tcPr>
          <w:p w14:paraId="094ED088" w14:textId="77777777" w:rsidR="009711A1" w:rsidRPr="00C9533F" w:rsidRDefault="009711A1" w:rsidP="0080771E">
            <w:pPr>
              <w:pStyle w:val="TAL"/>
              <w:rPr>
                <w:lang w:eastAsia="ja-JP"/>
              </w:rPr>
            </w:pPr>
            <w:r w:rsidRPr="00C9533F">
              <w:rPr>
                <w:lang w:eastAsia="ja-JP"/>
              </w:rPr>
              <w:t>MDT PLMN List</w:t>
            </w:r>
          </w:p>
          <w:p w14:paraId="2FA298E5" w14:textId="77777777" w:rsidR="009711A1" w:rsidRPr="00C9533F" w:rsidRDefault="009711A1" w:rsidP="0080771E">
            <w:pPr>
              <w:pStyle w:val="TAL"/>
              <w:rPr>
                <w:rFonts w:cs="Arial"/>
                <w:szCs w:val="18"/>
              </w:rPr>
            </w:pPr>
            <w:r w:rsidRPr="00C9533F">
              <w:rPr>
                <w:lang w:eastAsia="ja-JP"/>
              </w:rPr>
              <w:t>9.2.3.133</w:t>
            </w:r>
          </w:p>
        </w:tc>
        <w:tc>
          <w:tcPr>
            <w:tcW w:w="1800" w:type="dxa"/>
          </w:tcPr>
          <w:p w14:paraId="0BD05878" w14:textId="77777777" w:rsidR="009711A1" w:rsidRPr="00FA5057" w:rsidRDefault="009711A1" w:rsidP="0080771E">
            <w:pPr>
              <w:pStyle w:val="TAL"/>
              <w:rPr>
                <w:rFonts w:eastAsia="Malgun Gothic" w:cs="Arial"/>
                <w:szCs w:val="18"/>
                <w:lang w:eastAsia="ja-JP"/>
              </w:rPr>
            </w:pPr>
          </w:p>
        </w:tc>
        <w:tc>
          <w:tcPr>
            <w:tcW w:w="1080" w:type="dxa"/>
          </w:tcPr>
          <w:p w14:paraId="52DEADD0" w14:textId="77777777" w:rsidR="009711A1" w:rsidRPr="00C9533F" w:rsidRDefault="009711A1" w:rsidP="0080771E">
            <w:pPr>
              <w:pStyle w:val="TAC"/>
              <w:rPr>
                <w:rFonts w:cs="Arial"/>
                <w:szCs w:val="18"/>
              </w:rPr>
            </w:pPr>
            <w:r w:rsidRPr="00C9533F">
              <w:t>YES</w:t>
            </w:r>
          </w:p>
        </w:tc>
        <w:tc>
          <w:tcPr>
            <w:tcW w:w="1137" w:type="dxa"/>
          </w:tcPr>
          <w:p w14:paraId="43BEE392" w14:textId="77777777" w:rsidR="009711A1" w:rsidRPr="00C9533F" w:rsidRDefault="009711A1" w:rsidP="0080771E">
            <w:pPr>
              <w:pStyle w:val="TAC"/>
              <w:rPr>
                <w:rFonts w:cs="Arial"/>
                <w:szCs w:val="18"/>
              </w:rPr>
            </w:pPr>
            <w:r w:rsidRPr="00C9533F">
              <w:t>ignore</w:t>
            </w:r>
          </w:p>
        </w:tc>
      </w:tr>
      <w:tr w:rsidR="009711A1" w:rsidRPr="00C9533F" w14:paraId="0B4931C7" w14:textId="77777777" w:rsidTr="0080771E">
        <w:tc>
          <w:tcPr>
            <w:tcW w:w="2578" w:type="dxa"/>
          </w:tcPr>
          <w:p w14:paraId="1BB6C134" w14:textId="77777777" w:rsidR="009711A1" w:rsidRPr="00FA5057" w:rsidRDefault="009711A1" w:rsidP="0080771E">
            <w:pPr>
              <w:pStyle w:val="TAL"/>
              <w:ind w:left="113"/>
              <w:rPr>
                <w:rFonts w:eastAsia="Malgun Gothic" w:cs="Arial"/>
                <w:szCs w:val="18"/>
                <w:lang w:eastAsia="ja-JP"/>
              </w:rPr>
            </w:pPr>
            <w:r w:rsidRPr="00C9533F">
              <w:rPr>
                <w:rFonts w:hint="eastAsia"/>
                <w:lang w:eastAsia="zh-CN"/>
              </w:rPr>
              <w:t>&gt;</w:t>
            </w:r>
            <w:r w:rsidRPr="00C9533F">
              <w:t xml:space="preserve">UE </w:t>
            </w:r>
            <w:r w:rsidRPr="00C9533F">
              <w:rPr>
                <w:rFonts w:hint="eastAsia"/>
                <w:lang w:eastAsia="zh-CN"/>
              </w:rPr>
              <w:t xml:space="preserve">Radio </w:t>
            </w:r>
            <w:r w:rsidRPr="00C9533F">
              <w:t>Capability ID</w:t>
            </w:r>
          </w:p>
        </w:tc>
        <w:tc>
          <w:tcPr>
            <w:tcW w:w="1104" w:type="dxa"/>
          </w:tcPr>
          <w:p w14:paraId="4D1EA99A" w14:textId="77777777" w:rsidR="009711A1" w:rsidRPr="00C9533F" w:rsidRDefault="009711A1" w:rsidP="0080771E">
            <w:pPr>
              <w:pStyle w:val="TAL"/>
              <w:rPr>
                <w:rFonts w:cs="Arial"/>
                <w:szCs w:val="18"/>
                <w:lang w:eastAsia="zh-CN"/>
              </w:rPr>
            </w:pPr>
            <w:r w:rsidRPr="00C9533F">
              <w:rPr>
                <w:rFonts w:hint="eastAsia"/>
                <w:lang w:eastAsia="zh-CN"/>
              </w:rPr>
              <w:t>O</w:t>
            </w:r>
          </w:p>
        </w:tc>
        <w:tc>
          <w:tcPr>
            <w:tcW w:w="1526" w:type="dxa"/>
          </w:tcPr>
          <w:p w14:paraId="2C5D5E40" w14:textId="77777777" w:rsidR="009711A1" w:rsidRPr="00C9533F" w:rsidRDefault="009711A1" w:rsidP="0080771E">
            <w:pPr>
              <w:pStyle w:val="TAL"/>
              <w:rPr>
                <w:lang w:eastAsia="ja-JP"/>
              </w:rPr>
            </w:pPr>
          </w:p>
        </w:tc>
        <w:tc>
          <w:tcPr>
            <w:tcW w:w="1260" w:type="dxa"/>
          </w:tcPr>
          <w:p w14:paraId="14F586E8" w14:textId="77777777" w:rsidR="009711A1" w:rsidRPr="00C9533F" w:rsidRDefault="009711A1" w:rsidP="0080771E">
            <w:pPr>
              <w:pStyle w:val="TAL"/>
              <w:rPr>
                <w:rFonts w:cs="Arial"/>
                <w:szCs w:val="18"/>
              </w:rPr>
            </w:pPr>
            <w:r w:rsidRPr="00C9533F">
              <w:rPr>
                <w:rFonts w:hint="eastAsia"/>
                <w:lang w:eastAsia="zh-CN"/>
              </w:rPr>
              <w:t>9.2.3.</w:t>
            </w:r>
            <w:r w:rsidRPr="00C9533F">
              <w:rPr>
                <w:lang w:eastAsia="zh-CN"/>
              </w:rPr>
              <w:t>138</w:t>
            </w:r>
          </w:p>
        </w:tc>
        <w:tc>
          <w:tcPr>
            <w:tcW w:w="1800" w:type="dxa"/>
          </w:tcPr>
          <w:p w14:paraId="2A453AF7" w14:textId="77777777" w:rsidR="009711A1" w:rsidRPr="00FA5057" w:rsidRDefault="009711A1" w:rsidP="0080771E">
            <w:pPr>
              <w:pStyle w:val="TAL"/>
              <w:rPr>
                <w:rFonts w:eastAsia="Malgun Gothic" w:cs="Arial"/>
                <w:szCs w:val="18"/>
                <w:lang w:eastAsia="ja-JP"/>
              </w:rPr>
            </w:pPr>
          </w:p>
        </w:tc>
        <w:tc>
          <w:tcPr>
            <w:tcW w:w="1080" w:type="dxa"/>
          </w:tcPr>
          <w:p w14:paraId="3CF3D08D" w14:textId="77777777" w:rsidR="009711A1" w:rsidRPr="00C9533F" w:rsidRDefault="009711A1" w:rsidP="0080771E">
            <w:pPr>
              <w:pStyle w:val="TAC"/>
              <w:rPr>
                <w:rFonts w:cs="Arial"/>
                <w:szCs w:val="18"/>
              </w:rPr>
            </w:pPr>
            <w:r w:rsidRPr="00C9533F">
              <w:rPr>
                <w:rFonts w:hint="eastAsia"/>
                <w:lang w:eastAsia="zh-CN"/>
              </w:rPr>
              <w:t>YES</w:t>
            </w:r>
          </w:p>
        </w:tc>
        <w:tc>
          <w:tcPr>
            <w:tcW w:w="1137" w:type="dxa"/>
          </w:tcPr>
          <w:p w14:paraId="70947B40" w14:textId="77777777" w:rsidR="009711A1" w:rsidRPr="00C9533F" w:rsidRDefault="009711A1" w:rsidP="0080771E">
            <w:pPr>
              <w:pStyle w:val="TAC"/>
              <w:rPr>
                <w:rFonts w:cs="Arial"/>
                <w:szCs w:val="18"/>
              </w:rPr>
            </w:pPr>
            <w:r w:rsidRPr="00C9533F">
              <w:rPr>
                <w:rFonts w:hint="eastAsia"/>
                <w:lang w:eastAsia="zh-CN"/>
              </w:rPr>
              <w:t>reject</w:t>
            </w:r>
          </w:p>
        </w:tc>
      </w:tr>
      <w:tr w:rsidR="009711A1" w:rsidRPr="00C9533F" w14:paraId="6BD39FEA" w14:textId="77777777" w:rsidTr="0080771E">
        <w:tc>
          <w:tcPr>
            <w:tcW w:w="2578" w:type="dxa"/>
          </w:tcPr>
          <w:p w14:paraId="12074596" w14:textId="77777777" w:rsidR="009711A1" w:rsidRPr="00C9533F" w:rsidRDefault="009711A1" w:rsidP="0080771E">
            <w:pPr>
              <w:pStyle w:val="TAL"/>
              <w:ind w:left="113"/>
              <w:rPr>
                <w:lang w:eastAsia="zh-CN"/>
              </w:rPr>
            </w:pPr>
            <w:r w:rsidRPr="00821072">
              <w:rPr>
                <w:rFonts w:eastAsia="CG Times (WN)"/>
              </w:rPr>
              <w:t>&gt;MBS Session Information List</w:t>
            </w:r>
          </w:p>
        </w:tc>
        <w:tc>
          <w:tcPr>
            <w:tcW w:w="1104" w:type="dxa"/>
          </w:tcPr>
          <w:p w14:paraId="3C053800" w14:textId="77777777" w:rsidR="009711A1" w:rsidRPr="00C9533F" w:rsidRDefault="009711A1" w:rsidP="0080771E">
            <w:pPr>
              <w:pStyle w:val="TAL"/>
              <w:rPr>
                <w:lang w:eastAsia="zh-CN"/>
              </w:rPr>
            </w:pPr>
            <w:r w:rsidRPr="00821072">
              <w:rPr>
                <w:lang w:eastAsia="zh-CN"/>
              </w:rPr>
              <w:t>O</w:t>
            </w:r>
          </w:p>
        </w:tc>
        <w:tc>
          <w:tcPr>
            <w:tcW w:w="1526" w:type="dxa"/>
          </w:tcPr>
          <w:p w14:paraId="2F422DCB" w14:textId="77777777" w:rsidR="009711A1" w:rsidRPr="00C9533F" w:rsidRDefault="009711A1" w:rsidP="0080771E">
            <w:pPr>
              <w:pStyle w:val="TAL"/>
              <w:rPr>
                <w:lang w:eastAsia="ja-JP"/>
              </w:rPr>
            </w:pPr>
          </w:p>
        </w:tc>
        <w:tc>
          <w:tcPr>
            <w:tcW w:w="1260" w:type="dxa"/>
          </w:tcPr>
          <w:p w14:paraId="18E39DC3" w14:textId="77777777" w:rsidR="009711A1" w:rsidRPr="00C9533F" w:rsidRDefault="009711A1" w:rsidP="0080771E">
            <w:pPr>
              <w:pStyle w:val="TAL"/>
              <w:rPr>
                <w:lang w:eastAsia="zh-CN"/>
              </w:rPr>
            </w:pPr>
            <w:r w:rsidRPr="00C9533F">
              <w:rPr>
                <w:lang w:eastAsia="ja-JP"/>
              </w:rPr>
              <w:t>9.2.1.36</w:t>
            </w:r>
          </w:p>
        </w:tc>
        <w:tc>
          <w:tcPr>
            <w:tcW w:w="1800" w:type="dxa"/>
          </w:tcPr>
          <w:p w14:paraId="6F281396" w14:textId="77777777" w:rsidR="009711A1" w:rsidRPr="00FA5057" w:rsidRDefault="009711A1" w:rsidP="0080771E">
            <w:pPr>
              <w:pStyle w:val="TAL"/>
              <w:rPr>
                <w:rFonts w:eastAsia="Malgun Gothic" w:cs="Arial"/>
                <w:szCs w:val="18"/>
                <w:lang w:eastAsia="ja-JP"/>
              </w:rPr>
            </w:pPr>
          </w:p>
        </w:tc>
        <w:tc>
          <w:tcPr>
            <w:tcW w:w="1080" w:type="dxa"/>
          </w:tcPr>
          <w:p w14:paraId="6F8441D9" w14:textId="77777777" w:rsidR="009711A1" w:rsidRPr="00C9533F" w:rsidRDefault="009711A1" w:rsidP="0080771E">
            <w:pPr>
              <w:pStyle w:val="TAC"/>
              <w:rPr>
                <w:lang w:eastAsia="zh-CN"/>
              </w:rPr>
            </w:pPr>
            <w:r w:rsidRPr="00C9533F">
              <w:rPr>
                <w:lang w:eastAsia="ja-JP"/>
              </w:rPr>
              <w:t>YES</w:t>
            </w:r>
          </w:p>
        </w:tc>
        <w:tc>
          <w:tcPr>
            <w:tcW w:w="1137" w:type="dxa"/>
          </w:tcPr>
          <w:p w14:paraId="3FDF1273" w14:textId="77777777" w:rsidR="009711A1" w:rsidRPr="00C9533F" w:rsidRDefault="009711A1" w:rsidP="0080771E">
            <w:pPr>
              <w:pStyle w:val="TAC"/>
              <w:rPr>
                <w:lang w:eastAsia="zh-CN"/>
              </w:rPr>
            </w:pPr>
            <w:r w:rsidRPr="00821072">
              <w:rPr>
                <w:rFonts w:eastAsia="CG Times (WN)"/>
                <w:lang w:eastAsia="ja-JP"/>
              </w:rPr>
              <w:t>ignore</w:t>
            </w:r>
          </w:p>
        </w:tc>
      </w:tr>
      <w:tr w:rsidR="009711A1" w:rsidRPr="00C9533F" w14:paraId="61176050" w14:textId="77777777" w:rsidTr="0080771E">
        <w:tc>
          <w:tcPr>
            <w:tcW w:w="2578" w:type="dxa"/>
          </w:tcPr>
          <w:p w14:paraId="30AAC18E" w14:textId="77777777" w:rsidR="009711A1" w:rsidRPr="00821072" w:rsidRDefault="009711A1" w:rsidP="0080771E">
            <w:pPr>
              <w:pStyle w:val="TAL"/>
              <w:ind w:left="113"/>
              <w:rPr>
                <w:rFonts w:eastAsia="CG Times (WN)"/>
              </w:rPr>
            </w:pPr>
            <w:r w:rsidRPr="00C9533F">
              <w:rPr>
                <w:rFonts w:hint="eastAsia"/>
                <w:lang w:eastAsia="zh-CN"/>
              </w:rPr>
              <w:t>&gt;</w:t>
            </w:r>
            <w:r w:rsidRPr="00C9533F">
              <w:rPr>
                <w:lang w:eastAsia="zh-CN"/>
              </w:rPr>
              <w:t>5G ProSe UE PC5 Aggregate Maximum Bit Rate</w:t>
            </w:r>
          </w:p>
        </w:tc>
        <w:tc>
          <w:tcPr>
            <w:tcW w:w="1104" w:type="dxa"/>
          </w:tcPr>
          <w:p w14:paraId="21D02DA5" w14:textId="77777777" w:rsidR="009711A1" w:rsidRPr="00821072" w:rsidRDefault="009711A1" w:rsidP="0080771E">
            <w:pPr>
              <w:pStyle w:val="TAL"/>
              <w:rPr>
                <w:lang w:eastAsia="zh-CN"/>
              </w:rPr>
            </w:pPr>
            <w:r w:rsidRPr="00C9533F">
              <w:rPr>
                <w:lang w:eastAsia="ja-JP"/>
              </w:rPr>
              <w:t>O</w:t>
            </w:r>
          </w:p>
        </w:tc>
        <w:tc>
          <w:tcPr>
            <w:tcW w:w="1526" w:type="dxa"/>
          </w:tcPr>
          <w:p w14:paraId="4A73CA3D" w14:textId="77777777" w:rsidR="009711A1" w:rsidRPr="00C9533F" w:rsidRDefault="009711A1" w:rsidP="0080771E">
            <w:pPr>
              <w:pStyle w:val="TAL"/>
              <w:rPr>
                <w:lang w:eastAsia="ja-JP"/>
              </w:rPr>
            </w:pPr>
          </w:p>
        </w:tc>
        <w:tc>
          <w:tcPr>
            <w:tcW w:w="1260" w:type="dxa"/>
          </w:tcPr>
          <w:p w14:paraId="572261F2" w14:textId="77777777" w:rsidR="009711A1" w:rsidRPr="00C9533F" w:rsidRDefault="009711A1" w:rsidP="0080771E">
            <w:pPr>
              <w:pStyle w:val="TAL"/>
              <w:rPr>
                <w:lang w:eastAsia="ja-JP"/>
              </w:rPr>
            </w:pPr>
            <w:r w:rsidRPr="00C9533F">
              <w:rPr>
                <w:lang w:eastAsia="ja-JP"/>
              </w:rPr>
              <w:t>NR UE Sidelink Aggregate Maximum Bit Rate</w:t>
            </w:r>
          </w:p>
          <w:p w14:paraId="5D146E4F" w14:textId="77777777" w:rsidR="009711A1" w:rsidRPr="00C9533F" w:rsidRDefault="009711A1" w:rsidP="0080771E">
            <w:pPr>
              <w:pStyle w:val="TAL"/>
              <w:rPr>
                <w:lang w:eastAsia="ja-JP"/>
              </w:rPr>
            </w:pPr>
            <w:r w:rsidRPr="00A71E65">
              <w:rPr>
                <w:lang w:eastAsia="ja-JP"/>
              </w:rPr>
              <w:t>9.2.3.107</w:t>
            </w:r>
          </w:p>
        </w:tc>
        <w:tc>
          <w:tcPr>
            <w:tcW w:w="1800" w:type="dxa"/>
          </w:tcPr>
          <w:p w14:paraId="73D8AE07" w14:textId="77777777" w:rsidR="009711A1" w:rsidRPr="00FA5057" w:rsidRDefault="009711A1" w:rsidP="0080771E">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5A9940DF" w14:textId="77777777" w:rsidR="009711A1" w:rsidRPr="00C9533F" w:rsidRDefault="009711A1" w:rsidP="0080771E">
            <w:pPr>
              <w:pStyle w:val="TAC"/>
              <w:rPr>
                <w:lang w:eastAsia="ja-JP"/>
              </w:rPr>
            </w:pPr>
            <w:r w:rsidRPr="009A44DA">
              <w:t>YES</w:t>
            </w:r>
          </w:p>
        </w:tc>
        <w:tc>
          <w:tcPr>
            <w:tcW w:w="1137" w:type="dxa"/>
          </w:tcPr>
          <w:p w14:paraId="445A8E71" w14:textId="77777777" w:rsidR="009711A1" w:rsidRPr="00821072" w:rsidRDefault="009711A1" w:rsidP="0080771E">
            <w:pPr>
              <w:pStyle w:val="TAC"/>
              <w:rPr>
                <w:rFonts w:eastAsia="CG Times (WN)"/>
                <w:lang w:eastAsia="ja-JP"/>
              </w:rPr>
            </w:pPr>
            <w:r w:rsidRPr="009A44DA">
              <w:rPr>
                <w:lang w:eastAsia="ja-JP"/>
              </w:rPr>
              <w:t>ignore</w:t>
            </w:r>
          </w:p>
        </w:tc>
      </w:tr>
      <w:tr w:rsidR="009711A1" w:rsidRPr="00C9533F" w14:paraId="0C3D49DE" w14:textId="77777777" w:rsidTr="0080771E">
        <w:tc>
          <w:tcPr>
            <w:tcW w:w="2578" w:type="dxa"/>
          </w:tcPr>
          <w:p w14:paraId="58D6C00B" w14:textId="77777777" w:rsidR="009711A1" w:rsidRPr="00C9533F" w:rsidRDefault="009711A1" w:rsidP="0080771E">
            <w:pPr>
              <w:pStyle w:val="TAL"/>
              <w:ind w:left="113"/>
              <w:rPr>
                <w:lang w:eastAsia="zh-CN"/>
              </w:rPr>
            </w:pPr>
            <w:r w:rsidRPr="00C9533F">
              <w:rPr>
                <w:rFonts w:hint="eastAsia"/>
                <w:lang w:eastAsia="zh-CN"/>
              </w:rPr>
              <w:t>&gt;</w:t>
            </w:r>
            <w:r>
              <w:rPr>
                <w:rFonts w:eastAsia="MS Mincho" w:cs="Arial"/>
                <w:lang w:eastAsia="ja-JP"/>
              </w:rPr>
              <w:t>UE Slice Maximum Bit Rate List</w:t>
            </w:r>
          </w:p>
        </w:tc>
        <w:tc>
          <w:tcPr>
            <w:tcW w:w="1104" w:type="dxa"/>
          </w:tcPr>
          <w:p w14:paraId="41923DD0" w14:textId="77777777" w:rsidR="009711A1" w:rsidRPr="00C9533F" w:rsidRDefault="009711A1" w:rsidP="0080771E">
            <w:pPr>
              <w:pStyle w:val="TAL"/>
              <w:rPr>
                <w:lang w:eastAsia="ja-JP"/>
              </w:rPr>
            </w:pPr>
            <w:r w:rsidRPr="00DE6806">
              <w:rPr>
                <w:rFonts w:eastAsia="Malgun Gothic" w:cs="Arial" w:hint="eastAsia"/>
                <w:lang w:eastAsia="zh-CN"/>
              </w:rPr>
              <w:t>O</w:t>
            </w:r>
          </w:p>
        </w:tc>
        <w:tc>
          <w:tcPr>
            <w:tcW w:w="1526" w:type="dxa"/>
          </w:tcPr>
          <w:p w14:paraId="225A29E8" w14:textId="77777777" w:rsidR="009711A1" w:rsidRPr="00C9533F" w:rsidRDefault="009711A1" w:rsidP="0080771E">
            <w:pPr>
              <w:pStyle w:val="TAL"/>
              <w:rPr>
                <w:lang w:eastAsia="ja-JP"/>
              </w:rPr>
            </w:pPr>
          </w:p>
        </w:tc>
        <w:tc>
          <w:tcPr>
            <w:tcW w:w="1260" w:type="dxa"/>
          </w:tcPr>
          <w:p w14:paraId="78067ED9" w14:textId="77777777" w:rsidR="009711A1" w:rsidRPr="00C9533F" w:rsidRDefault="009711A1" w:rsidP="0080771E">
            <w:pPr>
              <w:pStyle w:val="TAL"/>
              <w:rPr>
                <w:lang w:eastAsia="ja-JP"/>
              </w:rPr>
            </w:pPr>
            <w:r w:rsidRPr="00D073AE">
              <w:rPr>
                <w:rFonts w:eastAsia="Malgun Gothic"/>
                <w:lang w:eastAsia="zh-CN"/>
              </w:rPr>
              <w:t>9.2.3.167</w:t>
            </w:r>
          </w:p>
        </w:tc>
        <w:tc>
          <w:tcPr>
            <w:tcW w:w="1800" w:type="dxa"/>
          </w:tcPr>
          <w:p w14:paraId="2C3D354F" w14:textId="77777777" w:rsidR="009711A1" w:rsidRPr="009A44DA" w:rsidRDefault="009711A1" w:rsidP="0080771E">
            <w:pPr>
              <w:pStyle w:val="TAL"/>
              <w:rPr>
                <w:rFonts w:eastAsia="Malgun Gothic" w:cs="Arial"/>
                <w:lang w:eastAsia="ja-JP"/>
              </w:rPr>
            </w:pPr>
          </w:p>
        </w:tc>
        <w:tc>
          <w:tcPr>
            <w:tcW w:w="1080" w:type="dxa"/>
          </w:tcPr>
          <w:p w14:paraId="4332CF85" w14:textId="77777777" w:rsidR="009711A1" w:rsidRPr="009A44DA" w:rsidRDefault="009711A1" w:rsidP="0080771E">
            <w:pPr>
              <w:pStyle w:val="TAC"/>
            </w:pPr>
            <w:r w:rsidRPr="00C9533F">
              <w:rPr>
                <w:lang w:eastAsia="ja-JP"/>
              </w:rPr>
              <w:t>YES</w:t>
            </w:r>
          </w:p>
        </w:tc>
        <w:tc>
          <w:tcPr>
            <w:tcW w:w="1137" w:type="dxa"/>
          </w:tcPr>
          <w:p w14:paraId="0F500786" w14:textId="77777777" w:rsidR="009711A1" w:rsidRPr="009A44DA" w:rsidRDefault="009711A1" w:rsidP="0080771E">
            <w:pPr>
              <w:pStyle w:val="TAC"/>
              <w:rPr>
                <w:lang w:eastAsia="ja-JP"/>
              </w:rPr>
            </w:pPr>
            <w:r w:rsidRPr="00C9533F">
              <w:rPr>
                <w:lang w:eastAsia="ja-JP"/>
              </w:rPr>
              <w:t>ignore</w:t>
            </w:r>
          </w:p>
        </w:tc>
      </w:tr>
      <w:tr w:rsidR="009711A1" w:rsidRPr="00C9533F" w14:paraId="52AE81A6" w14:textId="77777777" w:rsidTr="0080771E">
        <w:tc>
          <w:tcPr>
            <w:tcW w:w="2578" w:type="dxa"/>
          </w:tcPr>
          <w:p w14:paraId="2647873E" w14:textId="77777777" w:rsidR="009711A1" w:rsidRPr="00C9533F" w:rsidRDefault="009711A1" w:rsidP="0080771E">
            <w:pPr>
              <w:pStyle w:val="TAL"/>
            </w:pPr>
            <w:r w:rsidRPr="00FD0425">
              <w:rPr>
                <w:rFonts w:eastAsia="Batang"/>
              </w:rPr>
              <w:t>Trace Activation</w:t>
            </w:r>
          </w:p>
        </w:tc>
        <w:tc>
          <w:tcPr>
            <w:tcW w:w="1104" w:type="dxa"/>
          </w:tcPr>
          <w:p w14:paraId="211C14D7" w14:textId="77777777" w:rsidR="009711A1" w:rsidRPr="00C9533F" w:rsidRDefault="009711A1" w:rsidP="0080771E">
            <w:pPr>
              <w:pStyle w:val="TAL"/>
              <w:rPr>
                <w:lang w:eastAsia="ja-JP"/>
              </w:rPr>
            </w:pPr>
            <w:r w:rsidRPr="00FD0425">
              <w:rPr>
                <w:rFonts w:eastAsia="Batang" w:cs="Arial"/>
                <w:lang w:eastAsia="ja-JP"/>
              </w:rPr>
              <w:t>O</w:t>
            </w:r>
          </w:p>
        </w:tc>
        <w:tc>
          <w:tcPr>
            <w:tcW w:w="1526" w:type="dxa"/>
          </w:tcPr>
          <w:p w14:paraId="4D58423D" w14:textId="77777777" w:rsidR="009711A1" w:rsidRPr="00C9533F" w:rsidRDefault="009711A1" w:rsidP="0080771E">
            <w:pPr>
              <w:pStyle w:val="TAL"/>
              <w:rPr>
                <w:lang w:eastAsia="ja-JP"/>
              </w:rPr>
            </w:pPr>
          </w:p>
        </w:tc>
        <w:tc>
          <w:tcPr>
            <w:tcW w:w="1260" w:type="dxa"/>
          </w:tcPr>
          <w:p w14:paraId="4DF1F899" w14:textId="77777777" w:rsidR="009711A1" w:rsidRPr="00C9533F" w:rsidRDefault="009711A1" w:rsidP="0080771E">
            <w:pPr>
              <w:pStyle w:val="TAL"/>
              <w:rPr>
                <w:lang w:eastAsia="ja-JP"/>
              </w:rPr>
            </w:pPr>
            <w:r w:rsidRPr="00FD0425">
              <w:rPr>
                <w:rFonts w:eastAsia="Batang" w:cs="Arial"/>
                <w:lang w:eastAsia="ja-JP"/>
              </w:rPr>
              <w:t>9.2.3.55</w:t>
            </w:r>
          </w:p>
        </w:tc>
        <w:tc>
          <w:tcPr>
            <w:tcW w:w="1800" w:type="dxa"/>
          </w:tcPr>
          <w:p w14:paraId="56DAE8A3" w14:textId="77777777" w:rsidR="009711A1" w:rsidRPr="00C9533F" w:rsidRDefault="009711A1" w:rsidP="0080771E">
            <w:pPr>
              <w:pStyle w:val="TAL"/>
            </w:pPr>
          </w:p>
        </w:tc>
        <w:tc>
          <w:tcPr>
            <w:tcW w:w="1080" w:type="dxa"/>
          </w:tcPr>
          <w:p w14:paraId="271B9400" w14:textId="77777777" w:rsidR="009711A1" w:rsidRPr="00C9533F" w:rsidRDefault="009711A1" w:rsidP="0080771E">
            <w:pPr>
              <w:pStyle w:val="TAC"/>
              <w:rPr>
                <w:lang w:eastAsia="ja-JP"/>
              </w:rPr>
            </w:pPr>
            <w:r w:rsidRPr="00FD0425">
              <w:rPr>
                <w:rFonts w:eastAsia="Batang" w:cs="Arial"/>
                <w:lang w:eastAsia="ja-JP"/>
              </w:rPr>
              <w:t>YES</w:t>
            </w:r>
          </w:p>
        </w:tc>
        <w:tc>
          <w:tcPr>
            <w:tcW w:w="1137" w:type="dxa"/>
          </w:tcPr>
          <w:p w14:paraId="68099538" w14:textId="77777777" w:rsidR="009711A1" w:rsidRPr="00C9533F" w:rsidRDefault="009711A1" w:rsidP="0080771E">
            <w:pPr>
              <w:pStyle w:val="TAC"/>
              <w:rPr>
                <w:lang w:eastAsia="ja-JP"/>
              </w:rPr>
            </w:pPr>
            <w:r w:rsidRPr="00FD0425">
              <w:rPr>
                <w:rFonts w:eastAsia="Batang" w:cs="Arial"/>
                <w:lang w:eastAsia="ja-JP"/>
              </w:rPr>
              <w:t>ignore</w:t>
            </w:r>
          </w:p>
        </w:tc>
      </w:tr>
      <w:tr w:rsidR="009711A1" w:rsidRPr="00C9533F" w14:paraId="1D4833FD" w14:textId="77777777" w:rsidTr="0080771E">
        <w:tc>
          <w:tcPr>
            <w:tcW w:w="2578" w:type="dxa"/>
          </w:tcPr>
          <w:p w14:paraId="0BB0A442" w14:textId="77777777" w:rsidR="009711A1" w:rsidRPr="00C9533F" w:rsidRDefault="009711A1" w:rsidP="0080771E">
            <w:pPr>
              <w:pStyle w:val="TAL"/>
            </w:pPr>
            <w:r w:rsidRPr="00FD0425">
              <w:rPr>
                <w:rFonts w:eastAsia="Batang"/>
              </w:rPr>
              <w:t>Masked IMEISV</w:t>
            </w:r>
          </w:p>
        </w:tc>
        <w:tc>
          <w:tcPr>
            <w:tcW w:w="1104" w:type="dxa"/>
          </w:tcPr>
          <w:p w14:paraId="129A417C" w14:textId="77777777" w:rsidR="009711A1" w:rsidRPr="00C9533F" w:rsidRDefault="009711A1" w:rsidP="0080771E">
            <w:pPr>
              <w:pStyle w:val="TAL"/>
              <w:rPr>
                <w:lang w:eastAsia="ja-JP"/>
              </w:rPr>
            </w:pPr>
            <w:r w:rsidRPr="00FD0425">
              <w:rPr>
                <w:rFonts w:eastAsia="Batang" w:cs="Arial"/>
                <w:lang w:eastAsia="ja-JP"/>
              </w:rPr>
              <w:t>O</w:t>
            </w:r>
          </w:p>
        </w:tc>
        <w:tc>
          <w:tcPr>
            <w:tcW w:w="1526" w:type="dxa"/>
          </w:tcPr>
          <w:p w14:paraId="42CEECCA" w14:textId="77777777" w:rsidR="009711A1" w:rsidRPr="00C9533F" w:rsidRDefault="009711A1" w:rsidP="0080771E">
            <w:pPr>
              <w:pStyle w:val="TAL"/>
              <w:rPr>
                <w:lang w:eastAsia="ja-JP"/>
              </w:rPr>
            </w:pPr>
          </w:p>
        </w:tc>
        <w:tc>
          <w:tcPr>
            <w:tcW w:w="1260" w:type="dxa"/>
          </w:tcPr>
          <w:p w14:paraId="175EEACF" w14:textId="77777777" w:rsidR="009711A1" w:rsidRPr="00C9533F" w:rsidRDefault="009711A1" w:rsidP="0080771E">
            <w:pPr>
              <w:pStyle w:val="TAL"/>
              <w:rPr>
                <w:lang w:eastAsia="ja-JP"/>
              </w:rPr>
            </w:pPr>
            <w:r w:rsidRPr="00FD0425">
              <w:rPr>
                <w:rFonts w:eastAsia="Batang" w:cs="Arial"/>
                <w:lang w:eastAsia="ja-JP"/>
              </w:rPr>
              <w:t>9.2.3.32</w:t>
            </w:r>
          </w:p>
        </w:tc>
        <w:tc>
          <w:tcPr>
            <w:tcW w:w="1800" w:type="dxa"/>
          </w:tcPr>
          <w:p w14:paraId="2F62D07B" w14:textId="77777777" w:rsidR="009711A1" w:rsidRPr="00C9533F" w:rsidRDefault="009711A1" w:rsidP="0080771E">
            <w:pPr>
              <w:pStyle w:val="TAL"/>
              <w:rPr>
                <w:lang w:eastAsia="ja-JP"/>
              </w:rPr>
            </w:pPr>
          </w:p>
        </w:tc>
        <w:tc>
          <w:tcPr>
            <w:tcW w:w="1080" w:type="dxa"/>
          </w:tcPr>
          <w:p w14:paraId="7CE4CAE2" w14:textId="77777777" w:rsidR="009711A1" w:rsidRPr="00C9533F" w:rsidRDefault="009711A1" w:rsidP="0080771E">
            <w:pPr>
              <w:pStyle w:val="TAC"/>
              <w:rPr>
                <w:lang w:eastAsia="ja-JP"/>
              </w:rPr>
            </w:pPr>
            <w:r w:rsidRPr="00FD0425">
              <w:rPr>
                <w:rFonts w:eastAsia="Batang" w:cs="Arial"/>
                <w:lang w:eastAsia="ja-JP"/>
              </w:rPr>
              <w:t>YES</w:t>
            </w:r>
          </w:p>
        </w:tc>
        <w:tc>
          <w:tcPr>
            <w:tcW w:w="1137" w:type="dxa"/>
          </w:tcPr>
          <w:p w14:paraId="704835E3" w14:textId="77777777" w:rsidR="009711A1" w:rsidRPr="00C9533F" w:rsidRDefault="009711A1" w:rsidP="0080771E">
            <w:pPr>
              <w:pStyle w:val="TAC"/>
              <w:rPr>
                <w:lang w:eastAsia="ja-JP"/>
              </w:rPr>
            </w:pPr>
            <w:r w:rsidRPr="00FD0425">
              <w:rPr>
                <w:rFonts w:eastAsia="Batang" w:cs="Arial"/>
                <w:lang w:eastAsia="ja-JP"/>
              </w:rPr>
              <w:t>ignore</w:t>
            </w:r>
          </w:p>
        </w:tc>
      </w:tr>
      <w:tr w:rsidR="009711A1" w:rsidRPr="00C9533F" w14:paraId="26F2376B" w14:textId="77777777" w:rsidTr="0080771E">
        <w:tc>
          <w:tcPr>
            <w:tcW w:w="2578" w:type="dxa"/>
          </w:tcPr>
          <w:p w14:paraId="75FF2163" w14:textId="77777777" w:rsidR="009711A1" w:rsidRPr="00FD0425" w:rsidRDefault="009711A1" w:rsidP="0080771E">
            <w:pPr>
              <w:pStyle w:val="TAL"/>
              <w:rPr>
                <w:rFonts w:eastAsia="Batang"/>
              </w:rPr>
            </w:pPr>
            <w:r w:rsidRPr="00FD0425">
              <w:rPr>
                <w:rFonts w:eastAsia="Batang"/>
              </w:rPr>
              <w:t>UE History Information</w:t>
            </w:r>
          </w:p>
        </w:tc>
        <w:tc>
          <w:tcPr>
            <w:tcW w:w="1104" w:type="dxa"/>
          </w:tcPr>
          <w:p w14:paraId="57B0C0CF" w14:textId="77777777" w:rsidR="009711A1" w:rsidRPr="00FD0425" w:rsidRDefault="009711A1" w:rsidP="0080771E">
            <w:pPr>
              <w:pStyle w:val="TAL"/>
              <w:rPr>
                <w:rFonts w:eastAsia="Batang" w:cs="Arial"/>
                <w:lang w:eastAsia="ja-JP"/>
              </w:rPr>
            </w:pPr>
            <w:r w:rsidRPr="00FD0425">
              <w:rPr>
                <w:rFonts w:eastAsia="Batang" w:cs="Arial"/>
                <w:lang w:eastAsia="ja-JP"/>
              </w:rPr>
              <w:t>M</w:t>
            </w:r>
          </w:p>
        </w:tc>
        <w:tc>
          <w:tcPr>
            <w:tcW w:w="1526" w:type="dxa"/>
          </w:tcPr>
          <w:p w14:paraId="32E1AA21" w14:textId="77777777" w:rsidR="009711A1" w:rsidRPr="00C9533F" w:rsidRDefault="009711A1" w:rsidP="0080771E">
            <w:pPr>
              <w:pStyle w:val="TAL"/>
              <w:rPr>
                <w:lang w:eastAsia="ja-JP"/>
              </w:rPr>
            </w:pPr>
          </w:p>
        </w:tc>
        <w:tc>
          <w:tcPr>
            <w:tcW w:w="1260" w:type="dxa"/>
          </w:tcPr>
          <w:p w14:paraId="1648812B" w14:textId="77777777" w:rsidR="009711A1" w:rsidRPr="00FD0425" w:rsidRDefault="009711A1" w:rsidP="0080771E">
            <w:pPr>
              <w:pStyle w:val="TAL"/>
              <w:rPr>
                <w:rFonts w:eastAsia="Batang" w:cs="Arial"/>
                <w:lang w:eastAsia="ja-JP"/>
              </w:rPr>
            </w:pPr>
            <w:r w:rsidRPr="00FD0425">
              <w:rPr>
                <w:rFonts w:eastAsia="Batang" w:cs="Arial"/>
                <w:lang w:eastAsia="ja-JP"/>
              </w:rPr>
              <w:t>9.2.3.64</w:t>
            </w:r>
          </w:p>
        </w:tc>
        <w:tc>
          <w:tcPr>
            <w:tcW w:w="1800" w:type="dxa"/>
          </w:tcPr>
          <w:p w14:paraId="7690058A" w14:textId="77777777" w:rsidR="009711A1" w:rsidRPr="00C9533F" w:rsidRDefault="009711A1" w:rsidP="0080771E">
            <w:pPr>
              <w:pStyle w:val="TAL"/>
              <w:rPr>
                <w:lang w:eastAsia="ja-JP"/>
              </w:rPr>
            </w:pPr>
          </w:p>
        </w:tc>
        <w:tc>
          <w:tcPr>
            <w:tcW w:w="1080" w:type="dxa"/>
          </w:tcPr>
          <w:p w14:paraId="0E3184CF" w14:textId="77777777" w:rsidR="009711A1" w:rsidRPr="00FD0425" w:rsidRDefault="009711A1" w:rsidP="0080771E">
            <w:pPr>
              <w:pStyle w:val="TAC"/>
              <w:rPr>
                <w:rFonts w:eastAsia="Batang" w:cs="Arial"/>
                <w:lang w:eastAsia="ja-JP"/>
              </w:rPr>
            </w:pPr>
            <w:r w:rsidRPr="00FD0425">
              <w:rPr>
                <w:rFonts w:eastAsia="Batang" w:cs="Arial"/>
                <w:lang w:eastAsia="ja-JP"/>
              </w:rPr>
              <w:t>YES</w:t>
            </w:r>
          </w:p>
        </w:tc>
        <w:tc>
          <w:tcPr>
            <w:tcW w:w="1137" w:type="dxa"/>
          </w:tcPr>
          <w:p w14:paraId="1CC0AE7A" w14:textId="77777777" w:rsidR="009711A1" w:rsidRPr="00FD0425" w:rsidRDefault="009711A1" w:rsidP="0080771E">
            <w:pPr>
              <w:pStyle w:val="TAC"/>
              <w:rPr>
                <w:rFonts w:eastAsia="Batang" w:cs="Arial"/>
                <w:lang w:eastAsia="ja-JP"/>
              </w:rPr>
            </w:pPr>
            <w:r w:rsidRPr="00FD0425">
              <w:rPr>
                <w:rFonts w:eastAsia="Batang" w:cs="Arial"/>
                <w:lang w:eastAsia="ja-JP"/>
              </w:rPr>
              <w:t>ignore</w:t>
            </w:r>
          </w:p>
        </w:tc>
      </w:tr>
      <w:tr w:rsidR="009711A1" w:rsidRPr="00C9533F" w14:paraId="6D83888E" w14:textId="77777777" w:rsidTr="0080771E">
        <w:tc>
          <w:tcPr>
            <w:tcW w:w="2578" w:type="dxa"/>
          </w:tcPr>
          <w:p w14:paraId="3544C715" w14:textId="77777777" w:rsidR="009711A1" w:rsidRPr="00FD0425" w:rsidRDefault="009711A1" w:rsidP="0080771E">
            <w:pPr>
              <w:pStyle w:val="TAL"/>
              <w:rPr>
                <w:rFonts w:eastAsia="Batang"/>
                <w:b/>
              </w:rPr>
            </w:pPr>
            <w:r w:rsidRPr="00FD0425">
              <w:rPr>
                <w:rFonts w:eastAsia="Batang"/>
                <w:b/>
              </w:rPr>
              <w:t>UE Context Reference at the S-NG-RAN node</w:t>
            </w:r>
          </w:p>
        </w:tc>
        <w:tc>
          <w:tcPr>
            <w:tcW w:w="1104" w:type="dxa"/>
          </w:tcPr>
          <w:p w14:paraId="2A9647D9" w14:textId="77777777" w:rsidR="009711A1" w:rsidRPr="00FD0425" w:rsidRDefault="009711A1" w:rsidP="0080771E">
            <w:pPr>
              <w:pStyle w:val="TAL"/>
              <w:rPr>
                <w:rFonts w:eastAsia="Batang" w:cs="Arial"/>
                <w:lang w:eastAsia="ja-JP"/>
              </w:rPr>
            </w:pPr>
            <w:r w:rsidRPr="00FD0425">
              <w:rPr>
                <w:rFonts w:eastAsia="Batang" w:cs="Arial"/>
                <w:lang w:eastAsia="ja-JP"/>
              </w:rPr>
              <w:t>O</w:t>
            </w:r>
          </w:p>
        </w:tc>
        <w:tc>
          <w:tcPr>
            <w:tcW w:w="1526" w:type="dxa"/>
          </w:tcPr>
          <w:p w14:paraId="624F13CA" w14:textId="77777777" w:rsidR="009711A1" w:rsidRPr="00C9533F" w:rsidRDefault="009711A1" w:rsidP="0080771E">
            <w:pPr>
              <w:pStyle w:val="TAL"/>
              <w:rPr>
                <w:lang w:eastAsia="ja-JP"/>
              </w:rPr>
            </w:pPr>
          </w:p>
        </w:tc>
        <w:tc>
          <w:tcPr>
            <w:tcW w:w="1260" w:type="dxa"/>
          </w:tcPr>
          <w:p w14:paraId="0EB722EC" w14:textId="77777777" w:rsidR="009711A1" w:rsidRPr="00FD0425" w:rsidRDefault="009711A1" w:rsidP="0080771E">
            <w:pPr>
              <w:pStyle w:val="TAL"/>
              <w:rPr>
                <w:rFonts w:eastAsia="Batang" w:cs="Arial"/>
                <w:lang w:eastAsia="ja-JP"/>
              </w:rPr>
            </w:pPr>
          </w:p>
        </w:tc>
        <w:tc>
          <w:tcPr>
            <w:tcW w:w="1800" w:type="dxa"/>
          </w:tcPr>
          <w:p w14:paraId="22C378D9" w14:textId="77777777" w:rsidR="009711A1" w:rsidRPr="00C9533F" w:rsidRDefault="009711A1" w:rsidP="0080771E">
            <w:pPr>
              <w:pStyle w:val="TAL"/>
              <w:rPr>
                <w:lang w:eastAsia="ja-JP"/>
              </w:rPr>
            </w:pPr>
          </w:p>
        </w:tc>
        <w:tc>
          <w:tcPr>
            <w:tcW w:w="1080" w:type="dxa"/>
          </w:tcPr>
          <w:p w14:paraId="3FFFF0C1" w14:textId="77777777" w:rsidR="009711A1" w:rsidRPr="00FD0425" w:rsidRDefault="009711A1" w:rsidP="0080771E">
            <w:pPr>
              <w:pStyle w:val="TAC"/>
              <w:rPr>
                <w:rFonts w:eastAsia="Batang" w:cs="Arial"/>
                <w:lang w:eastAsia="ja-JP"/>
              </w:rPr>
            </w:pPr>
            <w:r w:rsidRPr="00FD0425">
              <w:rPr>
                <w:rFonts w:eastAsia="Batang" w:cs="Arial"/>
                <w:lang w:eastAsia="ja-JP"/>
              </w:rPr>
              <w:t>YES</w:t>
            </w:r>
          </w:p>
        </w:tc>
        <w:tc>
          <w:tcPr>
            <w:tcW w:w="1137" w:type="dxa"/>
          </w:tcPr>
          <w:p w14:paraId="58C3E05F" w14:textId="77777777" w:rsidR="009711A1" w:rsidRPr="00FD0425" w:rsidRDefault="009711A1" w:rsidP="0080771E">
            <w:pPr>
              <w:pStyle w:val="TAC"/>
              <w:rPr>
                <w:rFonts w:eastAsia="Batang" w:cs="Arial"/>
                <w:lang w:eastAsia="ja-JP"/>
              </w:rPr>
            </w:pPr>
            <w:r w:rsidRPr="00FD0425">
              <w:rPr>
                <w:rFonts w:eastAsia="Batang" w:cs="Arial"/>
                <w:lang w:eastAsia="ja-JP"/>
              </w:rPr>
              <w:t>ignore</w:t>
            </w:r>
          </w:p>
        </w:tc>
      </w:tr>
      <w:tr w:rsidR="009711A1" w:rsidRPr="00C9533F" w14:paraId="6021040D" w14:textId="77777777" w:rsidTr="0080771E">
        <w:tc>
          <w:tcPr>
            <w:tcW w:w="2578" w:type="dxa"/>
          </w:tcPr>
          <w:p w14:paraId="6A1AACF0" w14:textId="77777777" w:rsidR="009711A1" w:rsidRPr="00FD0425" w:rsidRDefault="009711A1" w:rsidP="0080771E">
            <w:pPr>
              <w:pStyle w:val="TAL"/>
              <w:ind w:left="113"/>
              <w:rPr>
                <w:rFonts w:eastAsia="Batang"/>
              </w:rPr>
            </w:pPr>
            <w:r w:rsidRPr="00FD0425">
              <w:rPr>
                <w:rFonts w:eastAsia="Batang"/>
              </w:rPr>
              <w:t>&gt;</w:t>
            </w:r>
            <w:r w:rsidRPr="00C9533F">
              <w:rPr>
                <w:bCs/>
                <w:lang w:eastAsia="ja-JP"/>
              </w:rPr>
              <w:t>Global NG-RAN Node ID</w:t>
            </w:r>
          </w:p>
        </w:tc>
        <w:tc>
          <w:tcPr>
            <w:tcW w:w="1104" w:type="dxa"/>
          </w:tcPr>
          <w:p w14:paraId="1C696F0C" w14:textId="77777777" w:rsidR="009711A1" w:rsidRPr="00FD0425" w:rsidRDefault="009711A1" w:rsidP="0080771E">
            <w:pPr>
              <w:pStyle w:val="TAL"/>
              <w:rPr>
                <w:rFonts w:eastAsia="Batang" w:cs="Arial"/>
                <w:lang w:eastAsia="ja-JP"/>
              </w:rPr>
            </w:pPr>
            <w:r w:rsidRPr="00FD0425">
              <w:rPr>
                <w:rFonts w:eastAsia="Batang" w:cs="Arial"/>
                <w:lang w:eastAsia="ja-JP"/>
              </w:rPr>
              <w:t>M</w:t>
            </w:r>
          </w:p>
        </w:tc>
        <w:tc>
          <w:tcPr>
            <w:tcW w:w="1526" w:type="dxa"/>
          </w:tcPr>
          <w:p w14:paraId="13D5DC81" w14:textId="77777777" w:rsidR="009711A1" w:rsidRPr="00C9533F" w:rsidRDefault="009711A1" w:rsidP="0080771E">
            <w:pPr>
              <w:pStyle w:val="TAL"/>
              <w:rPr>
                <w:lang w:eastAsia="ja-JP"/>
              </w:rPr>
            </w:pPr>
          </w:p>
        </w:tc>
        <w:tc>
          <w:tcPr>
            <w:tcW w:w="1260" w:type="dxa"/>
          </w:tcPr>
          <w:p w14:paraId="0E78FCBC" w14:textId="77777777" w:rsidR="009711A1" w:rsidRPr="00FD0425" w:rsidRDefault="009711A1" w:rsidP="0080771E">
            <w:pPr>
              <w:pStyle w:val="TAL"/>
              <w:rPr>
                <w:rFonts w:eastAsia="Batang" w:cs="Arial"/>
                <w:lang w:eastAsia="ja-JP"/>
              </w:rPr>
            </w:pPr>
            <w:r w:rsidRPr="00FD0425">
              <w:rPr>
                <w:rFonts w:eastAsia="Batang" w:cs="Arial"/>
                <w:lang w:eastAsia="ja-JP"/>
              </w:rPr>
              <w:t>9.2.2.3</w:t>
            </w:r>
          </w:p>
        </w:tc>
        <w:tc>
          <w:tcPr>
            <w:tcW w:w="1800" w:type="dxa"/>
          </w:tcPr>
          <w:p w14:paraId="528470CB" w14:textId="77777777" w:rsidR="009711A1" w:rsidRPr="00C9533F" w:rsidRDefault="009711A1" w:rsidP="0080771E">
            <w:pPr>
              <w:pStyle w:val="TAL"/>
              <w:rPr>
                <w:lang w:eastAsia="ja-JP"/>
              </w:rPr>
            </w:pPr>
          </w:p>
        </w:tc>
        <w:tc>
          <w:tcPr>
            <w:tcW w:w="1080" w:type="dxa"/>
          </w:tcPr>
          <w:p w14:paraId="3DE7F3F0" w14:textId="77777777" w:rsidR="009711A1" w:rsidRPr="00FD0425" w:rsidRDefault="009711A1" w:rsidP="0080771E">
            <w:pPr>
              <w:pStyle w:val="TAC"/>
              <w:rPr>
                <w:rFonts w:eastAsia="Batang" w:cs="Arial"/>
                <w:lang w:eastAsia="ja-JP"/>
              </w:rPr>
            </w:pPr>
            <w:r w:rsidRPr="00C9533F">
              <w:rPr>
                <w:lang w:eastAsia="ja-JP"/>
              </w:rPr>
              <w:t>–</w:t>
            </w:r>
          </w:p>
        </w:tc>
        <w:tc>
          <w:tcPr>
            <w:tcW w:w="1137" w:type="dxa"/>
          </w:tcPr>
          <w:p w14:paraId="06861003" w14:textId="77777777" w:rsidR="009711A1" w:rsidRPr="00FD0425" w:rsidRDefault="009711A1" w:rsidP="0080771E">
            <w:pPr>
              <w:pStyle w:val="TAC"/>
              <w:rPr>
                <w:rFonts w:eastAsia="Batang" w:cs="Arial"/>
                <w:lang w:eastAsia="ja-JP"/>
              </w:rPr>
            </w:pPr>
          </w:p>
        </w:tc>
      </w:tr>
      <w:tr w:rsidR="009711A1" w:rsidRPr="00C9533F" w14:paraId="78A459D9" w14:textId="77777777" w:rsidTr="0080771E">
        <w:tc>
          <w:tcPr>
            <w:tcW w:w="2578" w:type="dxa"/>
          </w:tcPr>
          <w:p w14:paraId="6DA55311" w14:textId="77777777" w:rsidR="009711A1" w:rsidRPr="00FD0425" w:rsidRDefault="009711A1" w:rsidP="0080771E">
            <w:pPr>
              <w:pStyle w:val="TAL"/>
              <w:ind w:left="113"/>
              <w:rPr>
                <w:rFonts w:eastAsia="Batang"/>
              </w:rPr>
            </w:pPr>
            <w:r w:rsidRPr="00FD0425">
              <w:rPr>
                <w:rFonts w:eastAsia="Batang"/>
              </w:rPr>
              <w:t>&gt;</w:t>
            </w:r>
            <w:r w:rsidRPr="00C9533F">
              <w:rPr>
                <w:rFonts w:cs="Arial"/>
                <w:lang w:eastAsia="zh-CN"/>
              </w:rPr>
              <w:t>S-NG-RAN node</w:t>
            </w:r>
            <w:r w:rsidRPr="00C9533F">
              <w:rPr>
                <w:rFonts w:cs="Arial"/>
                <w:lang w:eastAsia="ja-JP"/>
              </w:rPr>
              <w:t xml:space="preserve"> UE XnAP ID</w:t>
            </w:r>
          </w:p>
        </w:tc>
        <w:tc>
          <w:tcPr>
            <w:tcW w:w="1104" w:type="dxa"/>
          </w:tcPr>
          <w:p w14:paraId="7A70A60A" w14:textId="77777777" w:rsidR="009711A1" w:rsidRPr="00FD0425" w:rsidRDefault="009711A1" w:rsidP="0080771E">
            <w:pPr>
              <w:pStyle w:val="TAL"/>
              <w:rPr>
                <w:rFonts w:eastAsia="Batang" w:cs="Arial"/>
                <w:lang w:eastAsia="ja-JP"/>
              </w:rPr>
            </w:pPr>
            <w:r w:rsidRPr="00FD0425">
              <w:rPr>
                <w:rFonts w:eastAsia="Batang" w:cs="Arial"/>
                <w:lang w:eastAsia="ja-JP"/>
              </w:rPr>
              <w:t>M</w:t>
            </w:r>
          </w:p>
        </w:tc>
        <w:tc>
          <w:tcPr>
            <w:tcW w:w="1526" w:type="dxa"/>
          </w:tcPr>
          <w:p w14:paraId="4E9EB901" w14:textId="77777777" w:rsidR="009711A1" w:rsidRPr="00C9533F" w:rsidRDefault="009711A1" w:rsidP="0080771E">
            <w:pPr>
              <w:pStyle w:val="TAL"/>
              <w:rPr>
                <w:lang w:eastAsia="ja-JP"/>
              </w:rPr>
            </w:pPr>
          </w:p>
        </w:tc>
        <w:tc>
          <w:tcPr>
            <w:tcW w:w="1260" w:type="dxa"/>
          </w:tcPr>
          <w:p w14:paraId="3A2C4071" w14:textId="77777777" w:rsidR="009711A1" w:rsidRPr="00C9533F" w:rsidRDefault="009711A1" w:rsidP="0080771E">
            <w:pPr>
              <w:pStyle w:val="TAL"/>
              <w:rPr>
                <w:rFonts w:cs="Arial"/>
                <w:lang w:eastAsia="ja-JP"/>
              </w:rPr>
            </w:pPr>
            <w:r w:rsidRPr="00C9533F">
              <w:rPr>
                <w:rFonts w:cs="Arial"/>
                <w:lang w:eastAsia="ja-JP"/>
              </w:rPr>
              <w:t>NG-RAN node UE XnAP ID</w:t>
            </w:r>
          </w:p>
          <w:p w14:paraId="4EB10A2A" w14:textId="77777777" w:rsidR="009711A1" w:rsidRPr="00FD0425" w:rsidRDefault="009711A1" w:rsidP="0080771E">
            <w:pPr>
              <w:pStyle w:val="TAL"/>
              <w:rPr>
                <w:rFonts w:eastAsia="Batang" w:cs="Arial"/>
                <w:lang w:eastAsia="ja-JP"/>
              </w:rPr>
            </w:pPr>
            <w:r w:rsidRPr="00C9533F">
              <w:rPr>
                <w:lang w:eastAsia="ja-JP"/>
              </w:rPr>
              <w:t>9.2.3.16</w:t>
            </w:r>
          </w:p>
        </w:tc>
        <w:tc>
          <w:tcPr>
            <w:tcW w:w="1800" w:type="dxa"/>
          </w:tcPr>
          <w:p w14:paraId="78DFC24C" w14:textId="77777777" w:rsidR="009711A1" w:rsidRPr="00C9533F" w:rsidRDefault="009711A1" w:rsidP="0080771E">
            <w:pPr>
              <w:pStyle w:val="TAL"/>
              <w:rPr>
                <w:lang w:eastAsia="ja-JP"/>
              </w:rPr>
            </w:pPr>
          </w:p>
        </w:tc>
        <w:tc>
          <w:tcPr>
            <w:tcW w:w="1080" w:type="dxa"/>
          </w:tcPr>
          <w:p w14:paraId="3B2DE408" w14:textId="77777777" w:rsidR="009711A1" w:rsidRPr="00FD0425" w:rsidRDefault="009711A1" w:rsidP="0080771E">
            <w:pPr>
              <w:pStyle w:val="TAC"/>
              <w:rPr>
                <w:rFonts w:eastAsia="Batang" w:cs="Arial"/>
                <w:lang w:eastAsia="ja-JP"/>
              </w:rPr>
            </w:pPr>
            <w:r w:rsidRPr="00C9533F">
              <w:rPr>
                <w:lang w:eastAsia="ja-JP"/>
              </w:rPr>
              <w:t>–</w:t>
            </w:r>
          </w:p>
        </w:tc>
        <w:tc>
          <w:tcPr>
            <w:tcW w:w="1137" w:type="dxa"/>
          </w:tcPr>
          <w:p w14:paraId="6A91DBA6" w14:textId="77777777" w:rsidR="009711A1" w:rsidRPr="00FD0425" w:rsidRDefault="009711A1" w:rsidP="0080771E">
            <w:pPr>
              <w:pStyle w:val="TAC"/>
              <w:rPr>
                <w:rFonts w:eastAsia="Batang" w:cs="Arial"/>
                <w:lang w:eastAsia="ja-JP"/>
              </w:rPr>
            </w:pPr>
          </w:p>
        </w:tc>
      </w:tr>
      <w:tr w:rsidR="009711A1" w:rsidRPr="00C9533F" w14:paraId="0B3E39F8" w14:textId="77777777" w:rsidTr="0080771E">
        <w:tc>
          <w:tcPr>
            <w:tcW w:w="2578" w:type="dxa"/>
          </w:tcPr>
          <w:p w14:paraId="5417E546" w14:textId="77777777" w:rsidR="009711A1" w:rsidRPr="00FD0425" w:rsidRDefault="009711A1" w:rsidP="0080771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3C3899E" w14:textId="77777777" w:rsidR="009711A1" w:rsidRPr="00FD0425" w:rsidRDefault="009711A1" w:rsidP="0080771E">
            <w:pPr>
              <w:pStyle w:val="TAL"/>
              <w:rPr>
                <w:rFonts w:eastAsia="Batang" w:cs="Arial"/>
                <w:lang w:eastAsia="ja-JP"/>
              </w:rPr>
            </w:pPr>
            <w:r>
              <w:rPr>
                <w:rFonts w:eastAsia="Batang" w:cs="Arial"/>
                <w:lang w:eastAsia="ja-JP"/>
              </w:rPr>
              <w:t>O</w:t>
            </w:r>
          </w:p>
        </w:tc>
        <w:tc>
          <w:tcPr>
            <w:tcW w:w="1526" w:type="dxa"/>
          </w:tcPr>
          <w:p w14:paraId="6F834E68" w14:textId="77777777" w:rsidR="009711A1" w:rsidRPr="00C9533F" w:rsidRDefault="009711A1" w:rsidP="0080771E">
            <w:pPr>
              <w:pStyle w:val="TAL"/>
              <w:rPr>
                <w:lang w:eastAsia="ja-JP"/>
              </w:rPr>
            </w:pPr>
          </w:p>
        </w:tc>
        <w:tc>
          <w:tcPr>
            <w:tcW w:w="1260" w:type="dxa"/>
          </w:tcPr>
          <w:p w14:paraId="1B63EE16" w14:textId="77777777" w:rsidR="009711A1" w:rsidRPr="00C9533F" w:rsidRDefault="009711A1" w:rsidP="0080771E">
            <w:pPr>
              <w:pStyle w:val="TAL"/>
              <w:rPr>
                <w:rFonts w:cs="Arial"/>
                <w:lang w:eastAsia="ja-JP"/>
              </w:rPr>
            </w:pPr>
          </w:p>
        </w:tc>
        <w:tc>
          <w:tcPr>
            <w:tcW w:w="1800" w:type="dxa"/>
          </w:tcPr>
          <w:p w14:paraId="63B170AC" w14:textId="77777777" w:rsidR="009711A1" w:rsidRPr="00C9533F" w:rsidRDefault="009711A1" w:rsidP="0080771E">
            <w:pPr>
              <w:pStyle w:val="TAL"/>
              <w:rPr>
                <w:lang w:eastAsia="ja-JP"/>
              </w:rPr>
            </w:pPr>
          </w:p>
        </w:tc>
        <w:tc>
          <w:tcPr>
            <w:tcW w:w="1080" w:type="dxa"/>
          </w:tcPr>
          <w:p w14:paraId="293C568B" w14:textId="77777777" w:rsidR="009711A1" w:rsidRPr="00C9533F" w:rsidRDefault="009711A1" w:rsidP="0080771E">
            <w:pPr>
              <w:pStyle w:val="TAC"/>
              <w:rPr>
                <w:lang w:eastAsia="ja-JP"/>
              </w:rPr>
            </w:pPr>
            <w:r w:rsidRPr="00C9533F">
              <w:rPr>
                <w:lang w:eastAsia="ja-JP"/>
              </w:rPr>
              <w:t>YES</w:t>
            </w:r>
          </w:p>
        </w:tc>
        <w:tc>
          <w:tcPr>
            <w:tcW w:w="1137" w:type="dxa"/>
          </w:tcPr>
          <w:p w14:paraId="0AD0E718" w14:textId="77777777" w:rsidR="009711A1" w:rsidRPr="00FD0425" w:rsidRDefault="009711A1" w:rsidP="0080771E">
            <w:pPr>
              <w:pStyle w:val="TAC"/>
              <w:rPr>
                <w:rFonts w:eastAsia="Batang" w:cs="Arial"/>
                <w:lang w:eastAsia="ja-JP"/>
              </w:rPr>
            </w:pPr>
            <w:r>
              <w:rPr>
                <w:rFonts w:eastAsia="Batang" w:cs="Arial"/>
                <w:lang w:eastAsia="ja-JP"/>
              </w:rPr>
              <w:t>reject</w:t>
            </w:r>
          </w:p>
        </w:tc>
      </w:tr>
      <w:tr w:rsidR="009711A1" w:rsidRPr="00C9533F" w14:paraId="483B515E" w14:textId="77777777" w:rsidTr="0080771E">
        <w:tc>
          <w:tcPr>
            <w:tcW w:w="2578" w:type="dxa"/>
          </w:tcPr>
          <w:p w14:paraId="6D42A60C" w14:textId="77777777" w:rsidR="009711A1" w:rsidRPr="00FD0425" w:rsidRDefault="009711A1" w:rsidP="0080771E">
            <w:pPr>
              <w:pStyle w:val="TAL"/>
              <w:ind w:left="113"/>
              <w:rPr>
                <w:rFonts w:eastAsia="Batang"/>
              </w:rPr>
            </w:pPr>
            <w:r>
              <w:rPr>
                <w:rFonts w:eastAsia="Batang"/>
              </w:rPr>
              <w:lastRenderedPageBreak/>
              <w:t>&gt;CHO Trigger</w:t>
            </w:r>
          </w:p>
        </w:tc>
        <w:tc>
          <w:tcPr>
            <w:tcW w:w="1104" w:type="dxa"/>
          </w:tcPr>
          <w:p w14:paraId="30E91B16" w14:textId="77777777" w:rsidR="009711A1" w:rsidRPr="00FD0425" w:rsidRDefault="009711A1" w:rsidP="0080771E">
            <w:pPr>
              <w:pStyle w:val="TAL"/>
              <w:rPr>
                <w:rFonts w:eastAsia="Batang" w:cs="Arial"/>
                <w:lang w:eastAsia="ja-JP"/>
              </w:rPr>
            </w:pPr>
            <w:r>
              <w:rPr>
                <w:rFonts w:eastAsia="Batang" w:cs="Arial"/>
                <w:lang w:eastAsia="ja-JP"/>
              </w:rPr>
              <w:t>M</w:t>
            </w:r>
          </w:p>
        </w:tc>
        <w:tc>
          <w:tcPr>
            <w:tcW w:w="1526" w:type="dxa"/>
          </w:tcPr>
          <w:p w14:paraId="79C0F73A" w14:textId="77777777" w:rsidR="009711A1" w:rsidRPr="00C9533F" w:rsidRDefault="009711A1" w:rsidP="0080771E">
            <w:pPr>
              <w:pStyle w:val="TAL"/>
              <w:rPr>
                <w:lang w:eastAsia="ja-JP"/>
              </w:rPr>
            </w:pPr>
          </w:p>
        </w:tc>
        <w:tc>
          <w:tcPr>
            <w:tcW w:w="1260" w:type="dxa"/>
          </w:tcPr>
          <w:p w14:paraId="7AD95CE9" w14:textId="77777777" w:rsidR="009711A1" w:rsidRPr="00C9533F" w:rsidRDefault="009711A1" w:rsidP="0080771E">
            <w:pPr>
              <w:pStyle w:val="TAL"/>
              <w:rPr>
                <w:rFonts w:cs="Arial"/>
                <w:lang w:eastAsia="ja-JP"/>
              </w:rPr>
            </w:pPr>
            <w:r w:rsidRPr="00C9533F">
              <w:rPr>
                <w:rFonts w:cs="Arial"/>
                <w:lang w:eastAsia="ja-JP"/>
              </w:rPr>
              <w:t>ENUMERATED (CHO-initiation, CHO-replace, …)</w:t>
            </w:r>
          </w:p>
        </w:tc>
        <w:tc>
          <w:tcPr>
            <w:tcW w:w="1800" w:type="dxa"/>
          </w:tcPr>
          <w:p w14:paraId="7FCE45C2" w14:textId="77777777" w:rsidR="009711A1" w:rsidRPr="00C9533F" w:rsidRDefault="009711A1" w:rsidP="0080771E">
            <w:pPr>
              <w:pStyle w:val="TAL"/>
              <w:rPr>
                <w:lang w:eastAsia="ja-JP"/>
              </w:rPr>
            </w:pPr>
          </w:p>
        </w:tc>
        <w:tc>
          <w:tcPr>
            <w:tcW w:w="1080" w:type="dxa"/>
          </w:tcPr>
          <w:p w14:paraId="27573211" w14:textId="77777777" w:rsidR="009711A1" w:rsidRPr="00C9533F" w:rsidRDefault="009711A1" w:rsidP="0080771E">
            <w:pPr>
              <w:pStyle w:val="TAC"/>
              <w:rPr>
                <w:lang w:eastAsia="ja-JP"/>
              </w:rPr>
            </w:pPr>
            <w:r w:rsidRPr="00C9533F">
              <w:rPr>
                <w:lang w:eastAsia="ja-JP"/>
              </w:rPr>
              <w:t>–</w:t>
            </w:r>
          </w:p>
        </w:tc>
        <w:tc>
          <w:tcPr>
            <w:tcW w:w="1137" w:type="dxa"/>
          </w:tcPr>
          <w:p w14:paraId="57288320" w14:textId="77777777" w:rsidR="009711A1" w:rsidRPr="00FD0425" w:rsidRDefault="009711A1" w:rsidP="0080771E">
            <w:pPr>
              <w:pStyle w:val="TAC"/>
              <w:rPr>
                <w:rFonts w:eastAsia="Batang" w:cs="Arial"/>
                <w:lang w:eastAsia="ja-JP"/>
              </w:rPr>
            </w:pPr>
          </w:p>
        </w:tc>
      </w:tr>
      <w:tr w:rsidR="009711A1" w:rsidRPr="00C9533F" w14:paraId="51EDA4DC" w14:textId="77777777" w:rsidTr="0080771E">
        <w:tc>
          <w:tcPr>
            <w:tcW w:w="2578" w:type="dxa"/>
          </w:tcPr>
          <w:p w14:paraId="26AD6ED2" w14:textId="77777777" w:rsidR="009711A1" w:rsidRPr="00FD0425" w:rsidRDefault="009711A1" w:rsidP="0080771E">
            <w:pPr>
              <w:pStyle w:val="TAL"/>
              <w:ind w:left="113"/>
              <w:rPr>
                <w:rFonts w:eastAsia="Batang"/>
              </w:rPr>
            </w:pPr>
            <w:r>
              <w:rPr>
                <w:rFonts w:eastAsia="Batang"/>
              </w:rPr>
              <w:t>&gt;</w:t>
            </w:r>
            <w:r w:rsidRPr="009D248D">
              <w:rPr>
                <w:rFonts w:eastAsia="Batang"/>
              </w:rPr>
              <w:t>Target NG-RAN node UE XnAP ID</w:t>
            </w:r>
          </w:p>
        </w:tc>
        <w:tc>
          <w:tcPr>
            <w:tcW w:w="1104" w:type="dxa"/>
          </w:tcPr>
          <w:p w14:paraId="668148CD" w14:textId="77777777" w:rsidR="009711A1" w:rsidRPr="00FD0425" w:rsidRDefault="009711A1" w:rsidP="0080771E">
            <w:pPr>
              <w:pStyle w:val="TAL"/>
              <w:rPr>
                <w:rFonts w:eastAsia="Batang" w:cs="Arial"/>
                <w:lang w:eastAsia="ja-JP"/>
              </w:rPr>
            </w:pPr>
            <w:r w:rsidRPr="00C9533F">
              <w:rPr>
                <w:lang w:eastAsia="ja-JP"/>
              </w:rPr>
              <w:t>C-ifCHOmod</w:t>
            </w:r>
          </w:p>
        </w:tc>
        <w:tc>
          <w:tcPr>
            <w:tcW w:w="1526" w:type="dxa"/>
          </w:tcPr>
          <w:p w14:paraId="08D2CA80" w14:textId="77777777" w:rsidR="009711A1" w:rsidRPr="00C9533F" w:rsidRDefault="009711A1" w:rsidP="0080771E">
            <w:pPr>
              <w:pStyle w:val="TAL"/>
              <w:rPr>
                <w:lang w:eastAsia="ja-JP"/>
              </w:rPr>
            </w:pPr>
          </w:p>
        </w:tc>
        <w:tc>
          <w:tcPr>
            <w:tcW w:w="1260" w:type="dxa"/>
          </w:tcPr>
          <w:p w14:paraId="19AF44CD" w14:textId="77777777" w:rsidR="009711A1" w:rsidRPr="00C9533F" w:rsidRDefault="009711A1" w:rsidP="0080771E">
            <w:pPr>
              <w:pStyle w:val="TAL"/>
              <w:rPr>
                <w:rFonts w:cs="Arial"/>
                <w:lang w:eastAsia="ja-JP"/>
              </w:rPr>
            </w:pPr>
            <w:r w:rsidRPr="00C9533F">
              <w:rPr>
                <w:lang w:eastAsia="ja-JP"/>
              </w:rPr>
              <w:t>NG-RAN node UE XnAP ID</w:t>
            </w:r>
            <w:r w:rsidRPr="00C9533F">
              <w:rPr>
                <w:lang w:eastAsia="ja-JP"/>
              </w:rPr>
              <w:br/>
              <w:t>9.2.3.16</w:t>
            </w:r>
          </w:p>
        </w:tc>
        <w:tc>
          <w:tcPr>
            <w:tcW w:w="1800" w:type="dxa"/>
          </w:tcPr>
          <w:p w14:paraId="73EF3E11" w14:textId="77777777" w:rsidR="009711A1" w:rsidRPr="00C9533F" w:rsidRDefault="009711A1" w:rsidP="0080771E">
            <w:pPr>
              <w:pStyle w:val="TAL"/>
              <w:rPr>
                <w:lang w:eastAsia="ja-JP"/>
              </w:rPr>
            </w:pPr>
            <w:r w:rsidRPr="00C9533F">
              <w:rPr>
                <w:szCs w:val="18"/>
                <w:lang w:eastAsia="ja-JP"/>
              </w:rPr>
              <w:t>Allocated at the target NG-RAN node</w:t>
            </w:r>
          </w:p>
        </w:tc>
        <w:tc>
          <w:tcPr>
            <w:tcW w:w="1080" w:type="dxa"/>
          </w:tcPr>
          <w:p w14:paraId="3C2D0AF6" w14:textId="77777777" w:rsidR="009711A1" w:rsidRPr="00C9533F" w:rsidRDefault="009711A1" w:rsidP="0080771E">
            <w:pPr>
              <w:pStyle w:val="TAC"/>
              <w:rPr>
                <w:lang w:eastAsia="ja-JP"/>
              </w:rPr>
            </w:pPr>
            <w:r w:rsidRPr="00C9533F">
              <w:rPr>
                <w:lang w:eastAsia="ja-JP"/>
              </w:rPr>
              <w:t>–</w:t>
            </w:r>
          </w:p>
        </w:tc>
        <w:tc>
          <w:tcPr>
            <w:tcW w:w="1137" w:type="dxa"/>
          </w:tcPr>
          <w:p w14:paraId="270A51B7" w14:textId="77777777" w:rsidR="009711A1" w:rsidRPr="00FD0425" w:rsidRDefault="009711A1" w:rsidP="0080771E">
            <w:pPr>
              <w:pStyle w:val="TAC"/>
              <w:rPr>
                <w:rFonts w:eastAsia="Batang" w:cs="Arial"/>
                <w:lang w:eastAsia="ja-JP"/>
              </w:rPr>
            </w:pPr>
          </w:p>
        </w:tc>
      </w:tr>
      <w:tr w:rsidR="009711A1" w:rsidRPr="00C9533F" w14:paraId="6B4E7C03" w14:textId="77777777" w:rsidTr="0080771E">
        <w:tc>
          <w:tcPr>
            <w:tcW w:w="2578" w:type="dxa"/>
          </w:tcPr>
          <w:p w14:paraId="24DA5B6C" w14:textId="77777777" w:rsidR="009711A1" w:rsidRPr="00FD0425" w:rsidRDefault="009711A1" w:rsidP="0080771E">
            <w:pPr>
              <w:pStyle w:val="TAL"/>
              <w:ind w:left="113"/>
              <w:rPr>
                <w:rFonts w:eastAsia="Batang"/>
              </w:rPr>
            </w:pPr>
            <w:r>
              <w:rPr>
                <w:rFonts w:eastAsia="Batang"/>
              </w:rPr>
              <w:t>&gt;Estimated Arrival Probability</w:t>
            </w:r>
          </w:p>
        </w:tc>
        <w:tc>
          <w:tcPr>
            <w:tcW w:w="1104" w:type="dxa"/>
          </w:tcPr>
          <w:p w14:paraId="67F20D5B" w14:textId="77777777" w:rsidR="009711A1" w:rsidRPr="00FD0425" w:rsidRDefault="009711A1" w:rsidP="0080771E">
            <w:pPr>
              <w:pStyle w:val="TAL"/>
              <w:rPr>
                <w:rFonts w:eastAsia="Batang" w:cs="Arial"/>
                <w:lang w:eastAsia="ja-JP"/>
              </w:rPr>
            </w:pPr>
            <w:r>
              <w:rPr>
                <w:rFonts w:eastAsia="Batang" w:cs="Arial"/>
                <w:lang w:eastAsia="ja-JP"/>
              </w:rPr>
              <w:t>O</w:t>
            </w:r>
          </w:p>
        </w:tc>
        <w:tc>
          <w:tcPr>
            <w:tcW w:w="1526" w:type="dxa"/>
          </w:tcPr>
          <w:p w14:paraId="4BF75511" w14:textId="77777777" w:rsidR="009711A1" w:rsidRPr="00C9533F" w:rsidRDefault="009711A1" w:rsidP="0080771E">
            <w:pPr>
              <w:pStyle w:val="TAL"/>
              <w:rPr>
                <w:lang w:eastAsia="ja-JP"/>
              </w:rPr>
            </w:pPr>
          </w:p>
        </w:tc>
        <w:tc>
          <w:tcPr>
            <w:tcW w:w="1260" w:type="dxa"/>
          </w:tcPr>
          <w:p w14:paraId="6A87546D" w14:textId="77777777" w:rsidR="009711A1" w:rsidRPr="00C9533F" w:rsidRDefault="009711A1" w:rsidP="0080771E">
            <w:pPr>
              <w:pStyle w:val="TAL"/>
              <w:rPr>
                <w:rFonts w:cs="Arial"/>
                <w:lang w:eastAsia="ja-JP"/>
              </w:rPr>
            </w:pPr>
            <w:r w:rsidRPr="00C9533F">
              <w:rPr>
                <w:rFonts w:cs="Arial"/>
                <w:lang w:eastAsia="ja-JP"/>
              </w:rPr>
              <w:t>INTEGER (1..100)</w:t>
            </w:r>
          </w:p>
        </w:tc>
        <w:tc>
          <w:tcPr>
            <w:tcW w:w="1800" w:type="dxa"/>
          </w:tcPr>
          <w:p w14:paraId="64BEBEF9" w14:textId="77777777" w:rsidR="009711A1" w:rsidRPr="00C9533F" w:rsidRDefault="009711A1" w:rsidP="0080771E">
            <w:pPr>
              <w:pStyle w:val="TAL"/>
              <w:rPr>
                <w:lang w:eastAsia="ja-JP"/>
              </w:rPr>
            </w:pPr>
          </w:p>
        </w:tc>
        <w:tc>
          <w:tcPr>
            <w:tcW w:w="1080" w:type="dxa"/>
          </w:tcPr>
          <w:p w14:paraId="04B14D72" w14:textId="77777777" w:rsidR="009711A1" w:rsidRPr="00C9533F" w:rsidRDefault="009711A1" w:rsidP="0080771E">
            <w:pPr>
              <w:pStyle w:val="TAC"/>
              <w:rPr>
                <w:lang w:eastAsia="ja-JP"/>
              </w:rPr>
            </w:pPr>
            <w:r w:rsidRPr="00C9533F">
              <w:rPr>
                <w:lang w:eastAsia="ja-JP"/>
              </w:rPr>
              <w:t>–</w:t>
            </w:r>
          </w:p>
        </w:tc>
        <w:tc>
          <w:tcPr>
            <w:tcW w:w="1137" w:type="dxa"/>
          </w:tcPr>
          <w:p w14:paraId="20F4D2FA" w14:textId="77777777" w:rsidR="009711A1" w:rsidRPr="00FD0425" w:rsidRDefault="009711A1" w:rsidP="0080771E">
            <w:pPr>
              <w:pStyle w:val="TAC"/>
              <w:rPr>
                <w:rFonts w:eastAsia="Batang" w:cs="Arial"/>
                <w:lang w:eastAsia="ja-JP"/>
              </w:rPr>
            </w:pPr>
          </w:p>
        </w:tc>
      </w:tr>
      <w:tr w:rsidR="009711A1" w:rsidRPr="00C9533F" w14:paraId="0AAF8DD5" w14:textId="77777777" w:rsidTr="0080771E">
        <w:tc>
          <w:tcPr>
            <w:tcW w:w="2578" w:type="dxa"/>
          </w:tcPr>
          <w:p w14:paraId="3CF86BF6" w14:textId="77777777" w:rsidR="009711A1" w:rsidRPr="007A007D" w:rsidRDefault="009711A1" w:rsidP="0080771E">
            <w:pPr>
              <w:pStyle w:val="TAL"/>
              <w:rPr>
                <w:rFonts w:eastAsia="Batang" w:cs="Arial"/>
              </w:rPr>
            </w:pPr>
            <w:r w:rsidRPr="00FA5057">
              <w:rPr>
                <w:rFonts w:eastAsia="Batang" w:cs="Arial"/>
              </w:rPr>
              <w:t>NR V2X Services Authorized</w:t>
            </w:r>
          </w:p>
        </w:tc>
        <w:tc>
          <w:tcPr>
            <w:tcW w:w="1104" w:type="dxa"/>
          </w:tcPr>
          <w:p w14:paraId="2152935C" w14:textId="77777777" w:rsidR="009711A1" w:rsidRDefault="009711A1" w:rsidP="0080771E">
            <w:pPr>
              <w:pStyle w:val="TAL"/>
              <w:rPr>
                <w:rFonts w:eastAsia="Batang" w:cs="Arial"/>
                <w:lang w:eastAsia="ja-JP"/>
              </w:rPr>
            </w:pPr>
            <w:r w:rsidRPr="00C9533F">
              <w:rPr>
                <w:rFonts w:cs="Arial"/>
              </w:rPr>
              <w:t>O</w:t>
            </w:r>
          </w:p>
        </w:tc>
        <w:tc>
          <w:tcPr>
            <w:tcW w:w="1526" w:type="dxa"/>
          </w:tcPr>
          <w:p w14:paraId="77EC05D6" w14:textId="77777777" w:rsidR="009711A1" w:rsidRPr="00C9533F" w:rsidRDefault="009711A1" w:rsidP="0080771E">
            <w:pPr>
              <w:pStyle w:val="TAL"/>
              <w:rPr>
                <w:lang w:eastAsia="ja-JP"/>
              </w:rPr>
            </w:pPr>
          </w:p>
        </w:tc>
        <w:tc>
          <w:tcPr>
            <w:tcW w:w="1260" w:type="dxa"/>
          </w:tcPr>
          <w:p w14:paraId="34A8E5A5" w14:textId="77777777" w:rsidR="009711A1" w:rsidRPr="00C9533F" w:rsidRDefault="009711A1" w:rsidP="0080771E">
            <w:pPr>
              <w:pStyle w:val="TAL"/>
              <w:rPr>
                <w:rFonts w:cs="Arial"/>
                <w:lang w:eastAsia="ja-JP"/>
              </w:rPr>
            </w:pPr>
            <w:bookmarkStart w:id="129" w:name="_Hlk44414243"/>
            <w:r w:rsidRPr="00C9533F">
              <w:rPr>
                <w:rFonts w:cs="Arial"/>
              </w:rPr>
              <w:t>9.2.3.</w:t>
            </w:r>
            <w:bookmarkEnd w:id="129"/>
            <w:r w:rsidRPr="00C9533F">
              <w:rPr>
                <w:rFonts w:cs="Arial"/>
              </w:rPr>
              <w:t>105</w:t>
            </w:r>
          </w:p>
        </w:tc>
        <w:tc>
          <w:tcPr>
            <w:tcW w:w="1800" w:type="dxa"/>
          </w:tcPr>
          <w:p w14:paraId="4E7EAB01" w14:textId="77777777" w:rsidR="009711A1" w:rsidRPr="00C9533F" w:rsidRDefault="009711A1" w:rsidP="0080771E">
            <w:pPr>
              <w:pStyle w:val="TAL"/>
              <w:rPr>
                <w:lang w:eastAsia="ja-JP"/>
              </w:rPr>
            </w:pPr>
          </w:p>
        </w:tc>
        <w:tc>
          <w:tcPr>
            <w:tcW w:w="1080" w:type="dxa"/>
          </w:tcPr>
          <w:p w14:paraId="6C732AD0" w14:textId="77777777" w:rsidR="009711A1" w:rsidRPr="00C9533F" w:rsidRDefault="009711A1" w:rsidP="0080771E">
            <w:pPr>
              <w:pStyle w:val="TAC"/>
              <w:rPr>
                <w:lang w:eastAsia="ja-JP"/>
              </w:rPr>
            </w:pPr>
            <w:r w:rsidRPr="00C9533F">
              <w:rPr>
                <w:rFonts w:cs="Arial"/>
              </w:rPr>
              <w:t>YES</w:t>
            </w:r>
          </w:p>
        </w:tc>
        <w:tc>
          <w:tcPr>
            <w:tcW w:w="1137" w:type="dxa"/>
          </w:tcPr>
          <w:p w14:paraId="193E6B85" w14:textId="77777777" w:rsidR="009711A1" w:rsidRPr="00FD0425" w:rsidRDefault="009711A1" w:rsidP="0080771E">
            <w:pPr>
              <w:pStyle w:val="TAC"/>
              <w:rPr>
                <w:rFonts w:eastAsia="Batang" w:cs="Arial"/>
                <w:lang w:eastAsia="ja-JP"/>
              </w:rPr>
            </w:pPr>
            <w:r w:rsidRPr="00C9533F">
              <w:rPr>
                <w:rFonts w:cs="Arial"/>
              </w:rPr>
              <w:t>ignore</w:t>
            </w:r>
          </w:p>
        </w:tc>
      </w:tr>
      <w:tr w:rsidR="009711A1" w:rsidRPr="00C9533F" w14:paraId="25D01CC9" w14:textId="77777777" w:rsidTr="0080771E">
        <w:tc>
          <w:tcPr>
            <w:tcW w:w="2578" w:type="dxa"/>
          </w:tcPr>
          <w:p w14:paraId="0BE0E6EB" w14:textId="77777777" w:rsidR="009711A1" w:rsidRPr="007A007D" w:rsidRDefault="009711A1" w:rsidP="0080771E">
            <w:pPr>
              <w:pStyle w:val="TAL"/>
              <w:rPr>
                <w:rFonts w:eastAsia="Batang" w:cs="Arial"/>
              </w:rPr>
            </w:pPr>
            <w:r w:rsidRPr="00FA5057">
              <w:rPr>
                <w:rFonts w:eastAsia="Batang" w:cs="Arial"/>
              </w:rPr>
              <w:t>LTE V2X Services Authorized</w:t>
            </w:r>
          </w:p>
        </w:tc>
        <w:tc>
          <w:tcPr>
            <w:tcW w:w="1104" w:type="dxa"/>
          </w:tcPr>
          <w:p w14:paraId="4E07843C" w14:textId="77777777" w:rsidR="009711A1" w:rsidRDefault="009711A1" w:rsidP="0080771E">
            <w:pPr>
              <w:pStyle w:val="TAL"/>
              <w:rPr>
                <w:rFonts w:eastAsia="Batang" w:cs="Arial"/>
                <w:lang w:eastAsia="ja-JP"/>
              </w:rPr>
            </w:pPr>
            <w:r w:rsidRPr="00C9533F">
              <w:rPr>
                <w:rFonts w:cs="Arial"/>
              </w:rPr>
              <w:t>O</w:t>
            </w:r>
          </w:p>
        </w:tc>
        <w:tc>
          <w:tcPr>
            <w:tcW w:w="1526" w:type="dxa"/>
          </w:tcPr>
          <w:p w14:paraId="1168DAD9" w14:textId="77777777" w:rsidR="009711A1" w:rsidRPr="00C9533F" w:rsidRDefault="009711A1" w:rsidP="0080771E">
            <w:pPr>
              <w:pStyle w:val="TAL"/>
              <w:rPr>
                <w:lang w:eastAsia="ja-JP"/>
              </w:rPr>
            </w:pPr>
          </w:p>
        </w:tc>
        <w:tc>
          <w:tcPr>
            <w:tcW w:w="1260" w:type="dxa"/>
          </w:tcPr>
          <w:p w14:paraId="7EA083A1" w14:textId="77777777" w:rsidR="009711A1" w:rsidRPr="00C9533F" w:rsidRDefault="009711A1" w:rsidP="0080771E">
            <w:pPr>
              <w:pStyle w:val="TAL"/>
              <w:rPr>
                <w:rFonts w:cs="Arial"/>
                <w:lang w:eastAsia="ja-JP"/>
              </w:rPr>
            </w:pPr>
            <w:r w:rsidRPr="00C9533F">
              <w:rPr>
                <w:rFonts w:cs="Arial"/>
              </w:rPr>
              <w:t>9.2.3.106</w:t>
            </w:r>
          </w:p>
        </w:tc>
        <w:tc>
          <w:tcPr>
            <w:tcW w:w="1800" w:type="dxa"/>
          </w:tcPr>
          <w:p w14:paraId="6EE6BEA8" w14:textId="77777777" w:rsidR="009711A1" w:rsidRPr="00C9533F" w:rsidRDefault="009711A1" w:rsidP="0080771E">
            <w:pPr>
              <w:pStyle w:val="TAL"/>
              <w:rPr>
                <w:lang w:eastAsia="ja-JP"/>
              </w:rPr>
            </w:pPr>
          </w:p>
        </w:tc>
        <w:tc>
          <w:tcPr>
            <w:tcW w:w="1080" w:type="dxa"/>
          </w:tcPr>
          <w:p w14:paraId="252D26F3" w14:textId="77777777" w:rsidR="009711A1" w:rsidRPr="00C9533F" w:rsidRDefault="009711A1" w:rsidP="0080771E">
            <w:pPr>
              <w:pStyle w:val="TAC"/>
              <w:rPr>
                <w:lang w:eastAsia="ja-JP"/>
              </w:rPr>
            </w:pPr>
            <w:r w:rsidRPr="00C9533F">
              <w:rPr>
                <w:rFonts w:cs="Arial"/>
              </w:rPr>
              <w:t>YES</w:t>
            </w:r>
          </w:p>
        </w:tc>
        <w:tc>
          <w:tcPr>
            <w:tcW w:w="1137" w:type="dxa"/>
          </w:tcPr>
          <w:p w14:paraId="503BEBC1" w14:textId="77777777" w:rsidR="009711A1" w:rsidRPr="00FD0425" w:rsidRDefault="009711A1" w:rsidP="0080771E">
            <w:pPr>
              <w:pStyle w:val="TAC"/>
              <w:rPr>
                <w:rFonts w:eastAsia="Batang" w:cs="Arial"/>
                <w:lang w:eastAsia="ja-JP"/>
              </w:rPr>
            </w:pPr>
            <w:r w:rsidRPr="00C9533F">
              <w:rPr>
                <w:rFonts w:cs="Arial"/>
              </w:rPr>
              <w:t>ignore</w:t>
            </w:r>
          </w:p>
        </w:tc>
      </w:tr>
      <w:tr w:rsidR="009711A1" w:rsidRPr="00C9533F" w14:paraId="5A6609EA" w14:textId="77777777" w:rsidTr="0080771E">
        <w:tc>
          <w:tcPr>
            <w:tcW w:w="2578" w:type="dxa"/>
          </w:tcPr>
          <w:p w14:paraId="3BED2469" w14:textId="77777777" w:rsidR="009711A1" w:rsidRDefault="009711A1" w:rsidP="0080771E">
            <w:pPr>
              <w:pStyle w:val="TAL"/>
              <w:rPr>
                <w:rFonts w:eastAsia="Batang"/>
              </w:rPr>
            </w:pPr>
            <w:r w:rsidRPr="00935200">
              <w:rPr>
                <w:rFonts w:eastAsia="Batang" w:cs="Arial" w:hint="eastAsia"/>
              </w:rPr>
              <w:t>PC5 QoS Parameters</w:t>
            </w:r>
          </w:p>
        </w:tc>
        <w:tc>
          <w:tcPr>
            <w:tcW w:w="1104" w:type="dxa"/>
          </w:tcPr>
          <w:p w14:paraId="139A9E5F" w14:textId="77777777" w:rsidR="009711A1" w:rsidRDefault="009711A1" w:rsidP="0080771E">
            <w:pPr>
              <w:pStyle w:val="TAL"/>
              <w:rPr>
                <w:rFonts w:eastAsia="Batang" w:cs="Arial"/>
                <w:lang w:eastAsia="ja-JP"/>
              </w:rPr>
            </w:pPr>
            <w:r w:rsidRPr="00C9533F">
              <w:rPr>
                <w:rFonts w:cs="Arial" w:hint="eastAsia"/>
              </w:rPr>
              <w:t>O</w:t>
            </w:r>
          </w:p>
        </w:tc>
        <w:tc>
          <w:tcPr>
            <w:tcW w:w="1526" w:type="dxa"/>
          </w:tcPr>
          <w:p w14:paraId="2DBA6E44" w14:textId="77777777" w:rsidR="009711A1" w:rsidRPr="00C9533F" w:rsidRDefault="009711A1" w:rsidP="0080771E">
            <w:pPr>
              <w:pStyle w:val="TAL"/>
              <w:rPr>
                <w:lang w:eastAsia="ja-JP"/>
              </w:rPr>
            </w:pPr>
          </w:p>
        </w:tc>
        <w:tc>
          <w:tcPr>
            <w:tcW w:w="1260" w:type="dxa"/>
          </w:tcPr>
          <w:p w14:paraId="6424F2AE" w14:textId="77777777" w:rsidR="009711A1" w:rsidRPr="00C9533F" w:rsidRDefault="009711A1" w:rsidP="0080771E">
            <w:pPr>
              <w:pStyle w:val="TAL"/>
              <w:rPr>
                <w:rFonts w:cs="Arial"/>
                <w:lang w:eastAsia="ja-JP"/>
              </w:rPr>
            </w:pPr>
            <w:r w:rsidRPr="00C9533F">
              <w:rPr>
                <w:rFonts w:cs="Arial" w:hint="eastAsia"/>
              </w:rPr>
              <w:t>9.2.3.</w:t>
            </w:r>
            <w:r w:rsidRPr="00C9533F">
              <w:rPr>
                <w:rFonts w:cs="Arial"/>
              </w:rPr>
              <w:t>109</w:t>
            </w:r>
          </w:p>
        </w:tc>
        <w:tc>
          <w:tcPr>
            <w:tcW w:w="1800" w:type="dxa"/>
          </w:tcPr>
          <w:p w14:paraId="787EDE17" w14:textId="77777777" w:rsidR="009711A1" w:rsidRPr="00C9533F" w:rsidRDefault="009711A1" w:rsidP="0080771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61B133D" w14:textId="77777777" w:rsidR="009711A1" w:rsidRPr="00C9533F" w:rsidRDefault="009711A1" w:rsidP="0080771E">
            <w:pPr>
              <w:pStyle w:val="TAC"/>
              <w:rPr>
                <w:lang w:eastAsia="ja-JP"/>
              </w:rPr>
            </w:pPr>
            <w:r w:rsidRPr="00C9533F">
              <w:rPr>
                <w:rFonts w:cs="Arial"/>
              </w:rPr>
              <w:t>YES</w:t>
            </w:r>
          </w:p>
        </w:tc>
        <w:tc>
          <w:tcPr>
            <w:tcW w:w="1137" w:type="dxa"/>
          </w:tcPr>
          <w:p w14:paraId="47BDE0CE" w14:textId="77777777" w:rsidR="009711A1" w:rsidRPr="00FD0425" w:rsidRDefault="009711A1" w:rsidP="0080771E">
            <w:pPr>
              <w:pStyle w:val="TAC"/>
              <w:rPr>
                <w:rFonts w:eastAsia="Batang" w:cs="Arial"/>
                <w:lang w:eastAsia="ja-JP"/>
              </w:rPr>
            </w:pPr>
            <w:r w:rsidRPr="00C9533F">
              <w:rPr>
                <w:rFonts w:cs="Arial"/>
              </w:rPr>
              <w:t>ignore</w:t>
            </w:r>
          </w:p>
        </w:tc>
      </w:tr>
      <w:tr w:rsidR="009711A1" w:rsidRPr="00C9533F" w14:paraId="34BA6B0E" w14:textId="77777777" w:rsidTr="0080771E">
        <w:tc>
          <w:tcPr>
            <w:tcW w:w="2578" w:type="dxa"/>
          </w:tcPr>
          <w:p w14:paraId="17973000" w14:textId="77777777" w:rsidR="009711A1" w:rsidRPr="00935200" w:rsidRDefault="009711A1" w:rsidP="0080771E">
            <w:pPr>
              <w:pStyle w:val="TAL"/>
              <w:rPr>
                <w:rFonts w:eastAsia="Batang" w:cs="Arial"/>
              </w:rPr>
            </w:pPr>
            <w:r w:rsidRPr="00897600">
              <w:rPr>
                <w:rFonts w:eastAsia="Batang"/>
              </w:rPr>
              <w:t>Mobility Information</w:t>
            </w:r>
          </w:p>
        </w:tc>
        <w:tc>
          <w:tcPr>
            <w:tcW w:w="1104" w:type="dxa"/>
          </w:tcPr>
          <w:p w14:paraId="1E19293F" w14:textId="77777777" w:rsidR="009711A1" w:rsidRPr="00C9533F" w:rsidRDefault="009711A1" w:rsidP="0080771E">
            <w:pPr>
              <w:pStyle w:val="TAL"/>
              <w:rPr>
                <w:rFonts w:cs="Arial"/>
              </w:rPr>
            </w:pPr>
            <w:r w:rsidRPr="00897600">
              <w:rPr>
                <w:rFonts w:eastAsia="Batang" w:cs="Arial"/>
                <w:lang w:eastAsia="ja-JP"/>
              </w:rPr>
              <w:t>O</w:t>
            </w:r>
          </w:p>
        </w:tc>
        <w:tc>
          <w:tcPr>
            <w:tcW w:w="1526" w:type="dxa"/>
          </w:tcPr>
          <w:p w14:paraId="46502709" w14:textId="77777777" w:rsidR="009711A1" w:rsidRPr="00C9533F" w:rsidRDefault="009711A1" w:rsidP="0080771E">
            <w:pPr>
              <w:pStyle w:val="TAL"/>
              <w:rPr>
                <w:lang w:eastAsia="ja-JP"/>
              </w:rPr>
            </w:pPr>
          </w:p>
        </w:tc>
        <w:tc>
          <w:tcPr>
            <w:tcW w:w="1260" w:type="dxa"/>
          </w:tcPr>
          <w:p w14:paraId="0BF6533F" w14:textId="77777777" w:rsidR="009711A1" w:rsidRPr="00C9533F" w:rsidRDefault="009711A1" w:rsidP="0080771E">
            <w:pPr>
              <w:pStyle w:val="TAL"/>
              <w:rPr>
                <w:rFonts w:cs="Arial"/>
              </w:rPr>
            </w:pPr>
            <w:r w:rsidRPr="00C9533F">
              <w:rPr>
                <w:rFonts w:cs="Arial"/>
                <w:lang w:eastAsia="ja-JP"/>
              </w:rPr>
              <w:t>BIT STRING (SIZE (32))</w:t>
            </w:r>
          </w:p>
        </w:tc>
        <w:tc>
          <w:tcPr>
            <w:tcW w:w="1800" w:type="dxa"/>
          </w:tcPr>
          <w:p w14:paraId="03E45C9A" w14:textId="77777777" w:rsidR="009711A1" w:rsidRPr="00935200" w:rsidRDefault="009711A1" w:rsidP="0080771E">
            <w:pPr>
              <w:pStyle w:val="TAL"/>
              <w:rPr>
                <w:rFonts w:eastAsia="Malgun Gothic" w:cs="Arial"/>
                <w:lang w:eastAsia="ja-JP"/>
              </w:rPr>
            </w:pPr>
            <w:r w:rsidRPr="00C9533F">
              <w:rPr>
                <w:lang w:eastAsia="ja-JP"/>
              </w:rPr>
              <w:t>Information related to the handover; the source NG-RAN node provides it in order to enable later analysis of the conditions that led to a wrong HO.</w:t>
            </w:r>
          </w:p>
        </w:tc>
        <w:tc>
          <w:tcPr>
            <w:tcW w:w="1080" w:type="dxa"/>
          </w:tcPr>
          <w:p w14:paraId="6AC122B6" w14:textId="77777777" w:rsidR="009711A1" w:rsidRPr="00C9533F" w:rsidRDefault="009711A1" w:rsidP="0080771E">
            <w:pPr>
              <w:pStyle w:val="TAC"/>
              <w:rPr>
                <w:rFonts w:cs="Arial"/>
              </w:rPr>
            </w:pPr>
            <w:r w:rsidRPr="00C9533F">
              <w:rPr>
                <w:lang w:eastAsia="ja-JP"/>
              </w:rPr>
              <w:t>YES</w:t>
            </w:r>
          </w:p>
        </w:tc>
        <w:tc>
          <w:tcPr>
            <w:tcW w:w="1137" w:type="dxa"/>
          </w:tcPr>
          <w:p w14:paraId="0E5D84C0" w14:textId="77777777" w:rsidR="009711A1" w:rsidRPr="00C9533F" w:rsidRDefault="009711A1" w:rsidP="0080771E">
            <w:pPr>
              <w:pStyle w:val="TAC"/>
              <w:rPr>
                <w:rFonts w:cs="Arial"/>
              </w:rPr>
            </w:pPr>
            <w:r w:rsidRPr="00897600">
              <w:rPr>
                <w:rFonts w:eastAsia="Batang" w:cs="Arial"/>
                <w:lang w:eastAsia="ja-JP"/>
              </w:rPr>
              <w:t>ignore</w:t>
            </w:r>
          </w:p>
        </w:tc>
      </w:tr>
      <w:tr w:rsidR="009711A1" w:rsidRPr="00C9533F" w14:paraId="18B24CCA" w14:textId="77777777" w:rsidTr="0080771E">
        <w:tc>
          <w:tcPr>
            <w:tcW w:w="2578" w:type="dxa"/>
          </w:tcPr>
          <w:p w14:paraId="6EA9BF7D" w14:textId="77777777" w:rsidR="009711A1" w:rsidRPr="00935200" w:rsidRDefault="009711A1" w:rsidP="0080771E">
            <w:pPr>
              <w:pStyle w:val="TAL"/>
              <w:rPr>
                <w:rFonts w:eastAsia="Batang" w:cs="Arial"/>
              </w:rPr>
            </w:pPr>
            <w:r w:rsidRPr="007C4175">
              <w:rPr>
                <w:rFonts w:eastAsia="Batang"/>
              </w:rPr>
              <w:t>UE History Information from the UE</w:t>
            </w:r>
          </w:p>
        </w:tc>
        <w:tc>
          <w:tcPr>
            <w:tcW w:w="1104" w:type="dxa"/>
          </w:tcPr>
          <w:p w14:paraId="01242296" w14:textId="77777777" w:rsidR="009711A1" w:rsidRPr="00C9533F" w:rsidRDefault="009711A1" w:rsidP="0080771E">
            <w:pPr>
              <w:pStyle w:val="TAL"/>
              <w:rPr>
                <w:rFonts w:cs="Arial"/>
              </w:rPr>
            </w:pPr>
            <w:r>
              <w:rPr>
                <w:rFonts w:eastAsia="Batang" w:cs="Arial"/>
                <w:lang w:eastAsia="ja-JP"/>
              </w:rPr>
              <w:t>O</w:t>
            </w:r>
          </w:p>
        </w:tc>
        <w:tc>
          <w:tcPr>
            <w:tcW w:w="1526" w:type="dxa"/>
          </w:tcPr>
          <w:p w14:paraId="624F97DA" w14:textId="77777777" w:rsidR="009711A1" w:rsidRPr="00C9533F" w:rsidRDefault="009711A1" w:rsidP="0080771E">
            <w:pPr>
              <w:pStyle w:val="TAL"/>
              <w:rPr>
                <w:lang w:eastAsia="ja-JP"/>
              </w:rPr>
            </w:pPr>
          </w:p>
        </w:tc>
        <w:tc>
          <w:tcPr>
            <w:tcW w:w="1260" w:type="dxa"/>
          </w:tcPr>
          <w:p w14:paraId="22816B5A" w14:textId="77777777" w:rsidR="009711A1" w:rsidRPr="00C9533F" w:rsidRDefault="009711A1" w:rsidP="0080771E">
            <w:pPr>
              <w:pStyle w:val="TAL"/>
              <w:rPr>
                <w:rFonts w:cs="Arial"/>
              </w:rPr>
            </w:pPr>
            <w:bookmarkStart w:id="130" w:name="_Hlk44418955"/>
            <w:r w:rsidRPr="004E3D2B">
              <w:rPr>
                <w:rFonts w:eastAsia="Batang" w:cs="Arial"/>
                <w:lang w:eastAsia="ja-JP"/>
              </w:rPr>
              <w:t>9.2.3.</w:t>
            </w:r>
            <w:bookmarkEnd w:id="130"/>
            <w:r>
              <w:rPr>
                <w:rFonts w:eastAsia="Batang" w:cs="Arial"/>
                <w:lang w:eastAsia="ja-JP"/>
              </w:rPr>
              <w:t>110</w:t>
            </w:r>
          </w:p>
        </w:tc>
        <w:tc>
          <w:tcPr>
            <w:tcW w:w="1800" w:type="dxa"/>
          </w:tcPr>
          <w:p w14:paraId="5A0022E0" w14:textId="77777777" w:rsidR="009711A1" w:rsidRPr="00935200" w:rsidRDefault="009711A1" w:rsidP="0080771E">
            <w:pPr>
              <w:pStyle w:val="TAL"/>
              <w:rPr>
                <w:rFonts w:eastAsia="Malgun Gothic" w:cs="Arial"/>
                <w:lang w:eastAsia="ja-JP"/>
              </w:rPr>
            </w:pPr>
          </w:p>
        </w:tc>
        <w:tc>
          <w:tcPr>
            <w:tcW w:w="1080" w:type="dxa"/>
          </w:tcPr>
          <w:p w14:paraId="5246DAA5" w14:textId="77777777" w:rsidR="009711A1" w:rsidRPr="00C9533F" w:rsidRDefault="009711A1" w:rsidP="0080771E">
            <w:pPr>
              <w:pStyle w:val="TAC"/>
              <w:rPr>
                <w:rFonts w:cs="Arial"/>
              </w:rPr>
            </w:pPr>
            <w:r w:rsidRPr="00C9533F">
              <w:rPr>
                <w:lang w:eastAsia="ja-JP"/>
              </w:rPr>
              <w:t>YES</w:t>
            </w:r>
          </w:p>
        </w:tc>
        <w:tc>
          <w:tcPr>
            <w:tcW w:w="1137" w:type="dxa"/>
          </w:tcPr>
          <w:p w14:paraId="033EBBAB" w14:textId="77777777" w:rsidR="009711A1" w:rsidRPr="00C9533F" w:rsidRDefault="009711A1" w:rsidP="0080771E">
            <w:pPr>
              <w:pStyle w:val="TAC"/>
              <w:rPr>
                <w:rFonts w:cs="Arial"/>
              </w:rPr>
            </w:pPr>
            <w:r w:rsidRPr="007C4175">
              <w:rPr>
                <w:rFonts w:eastAsia="Batang" w:cs="Arial"/>
                <w:lang w:eastAsia="ja-JP"/>
              </w:rPr>
              <w:t>ignore</w:t>
            </w:r>
          </w:p>
        </w:tc>
      </w:tr>
      <w:tr w:rsidR="009711A1" w:rsidRPr="00C9533F" w14:paraId="17C54293" w14:textId="77777777" w:rsidTr="0080771E">
        <w:tc>
          <w:tcPr>
            <w:tcW w:w="2578" w:type="dxa"/>
          </w:tcPr>
          <w:p w14:paraId="0B38A7AC" w14:textId="77777777" w:rsidR="009711A1" w:rsidRPr="007C4175" w:rsidRDefault="009711A1" w:rsidP="0080771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7852424" w14:textId="77777777" w:rsidR="009711A1" w:rsidRDefault="009711A1" w:rsidP="0080771E">
            <w:pPr>
              <w:pStyle w:val="TAL"/>
              <w:rPr>
                <w:rFonts w:eastAsia="Batang" w:cs="Arial"/>
                <w:lang w:eastAsia="ja-JP"/>
              </w:rPr>
            </w:pPr>
            <w:r w:rsidRPr="00543667">
              <w:rPr>
                <w:rFonts w:eastAsia="Batang" w:cs="Arial" w:hint="eastAsia"/>
                <w:lang w:eastAsia="ja-JP"/>
              </w:rPr>
              <w:t>O</w:t>
            </w:r>
          </w:p>
        </w:tc>
        <w:tc>
          <w:tcPr>
            <w:tcW w:w="1526" w:type="dxa"/>
          </w:tcPr>
          <w:p w14:paraId="69C82476" w14:textId="77777777" w:rsidR="009711A1" w:rsidRPr="00C9533F" w:rsidRDefault="009711A1" w:rsidP="0080771E">
            <w:pPr>
              <w:pStyle w:val="TAL"/>
              <w:rPr>
                <w:lang w:eastAsia="ja-JP"/>
              </w:rPr>
            </w:pPr>
          </w:p>
        </w:tc>
        <w:tc>
          <w:tcPr>
            <w:tcW w:w="1260" w:type="dxa"/>
          </w:tcPr>
          <w:p w14:paraId="3E2BA33A" w14:textId="77777777" w:rsidR="009711A1" w:rsidRPr="004E3D2B" w:rsidRDefault="009711A1" w:rsidP="0080771E">
            <w:pPr>
              <w:pStyle w:val="TAL"/>
              <w:rPr>
                <w:rFonts w:eastAsia="Batang" w:cs="Arial"/>
                <w:lang w:eastAsia="ja-JP"/>
              </w:rPr>
            </w:pPr>
            <w:r w:rsidRPr="00C9533F">
              <w:rPr>
                <w:rFonts w:cs="Arial"/>
                <w:lang w:eastAsia="ja-JP"/>
              </w:rPr>
              <w:t>ENUMERATED (</w:t>
            </w:r>
            <w:r w:rsidRPr="00C9533F">
              <w:rPr>
                <w:rFonts w:cs="Arial" w:hint="eastAsia"/>
                <w:lang w:eastAsia="ja-JP"/>
              </w:rPr>
              <w:t>true</w:t>
            </w:r>
            <w:r w:rsidRPr="00C9533F">
              <w:rPr>
                <w:rFonts w:cs="Arial"/>
                <w:lang w:eastAsia="ja-JP"/>
              </w:rPr>
              <w:t>, ...)</w:t>
            </w:r>
          </w:p>
        </w:tc>
        <w:tc>
          <w:tcPr>
            <w:tcW w:w="1800" w:type="dxa"/>
          </w:tcPr>
          <w:p w14:paraId="2B21B22D" w14:textId="77777777" w:rsidR="009711A1" w:rsidRPr="00935200" w:rsidRDefault="009711A1" w:rsidP="0080771E">
            <w:pPr>
              <w:pStyle w:val="TAL"/>
              <w:rPr>
                <w:rFonts w:eastAsia="Malgun Gothic" w:cs="Arial"/>
                <w:lang w:eastAsia="ja-JP"/>
              </w:rPr>
            </w:pPr>
          </w:p>
        </w:tc>
        <w:tc>
          <w:tcPr>
            <w:tcW w:w="1080" w:type="dxa"/>
          </w:tcPr>
          <w:p w14:paraId="46BD347A" w14:textId="77777777" w:rsidR="009711A1" w:rsidRPr="00C9533F" w:rsidRDefault="009711A1" w:rsidP="0080771E">
            <w:pPr>
              <w:pStyle w:val="TAC"/>
              <w:rPr>
                <w:lang w:eastAsia="ja-JP"/>
              </w:rPr>
            </w:pPr>
            <w:r w:rsidRPr="00C9533F">
              <w:rPr>
                <w:rFonts w:hint="eastAsia"/>
                <w:lang w:eastAsia="ja-JP"/>
              </w:rPr>
              <w:t>Y</w:t>
            </w:r>
            <w:r w:rsidRPr="00C9533F">
              <w:rPr>
                <w:lang w:eastAsia="ja-JP"/>
              </w:rPr>
              <w:t>ES</w:t>
            </w:r>
          </w:p>
        </w:tc>
        <w:tc>
          <w:tcPr>
            <w:tcW w:w="1137" w:type="dxa"/>
          </w:tcPr>
          <w:p w14:paraId="6392F4C6" w14:textId="77777777" w:rsidR="009711A1" w:rsidRPr="007C4175" w:rsidRDefault="009711A1" w:rsidP="0080771E">
            <w:pPr>
              <w:pStyle w:val="TAC"/>
              <w:rPr>
                <w:rFonts w:eastAsia="Batang" w:cs="Arial"/>
                <w:lang w:eastAsia="ja-JP"/>
              </w:rPr>
            </w:pPr>
            <w:r>
              <w:rPr>
                <w:rFonts w:eastAsia="Batang" w:cs="Arial"/>
                <w:lang w:eastAsia="ja-JP"/>
              </w:rPr>
              <w:t>reject</w:t>
            </w:r>
          </w:p>
        </w:tc>
      </w:tr>
      <w:tr w:rsidR="009711A1" w:rsidRPr="00C9533F" w14:paraId="1E9B9C8E" w14:textId="77777777" w:rsidTr="0080771E">
        <w:tc>
          <w:tcPr>
            <w:tcW w:w="2578" w:type="dxa"/>
          </w:tcPr>
          <w:p w14:paraId="0597B16F" w14:textId="77777777" w:rsidR="009711A1" w:rsidRPr="00543667" w:rsidRDefault="009711A1" w:rsidP="0080771E">
            <w:pPr>
              <w:pStyle w:val="TAL"/>
              <w:rPr>
                <w:rFonts w:eastAsia="Batang"/>
              </w:rPr>
            </w:pPr>
            <w:r w:rsidRPr="00C9533F">
              <w:rPr>
                <w:rFonts w:hint="eastAsia"/>
              </w:rPr>
              <w:t>N</w:t>
            </w:r>
            <w:r w:rsidRPr="00C9533F">
              <w:t>o PDU Session Indication</w:t>
            </w:r>
          </w:p>
        </w:tc>
        <w:tc>
          <w:tcPr>
            <w:tcW w:w="1104" w:type="dxa"/>
          </w:tcPr>
          <w:p w14:paraId="277EB35C" w14:textId="77777777" w:rsidR="009711A1" w:rsidRPr="00543667" w:rsidRDefault="009711A1" w:rsidP="0080771E">
            <w:pPr>
              <w:pStyle w:val="TAL"/>
              <w:rPr>
                <w:rFonts w:eastAsia="Batang" w:cs="Arial"/>
                <w:lang w:eastAsia="ja-JP"/>
              </w:rPr>
            </w:pPr>
            <w:r w:rsidRPr="00C9533F">
              <w:rPr>
                <w:rFonts w:cs="Arial" w:hint="eastAsia"/>
                <w:lang w:eastAsia="ja-JP"/>
              </w:rPr>
              <w:t>O</w:t>
            </w:r>
          </w:p>
        </w:tc>
        <w:tc>
          <w:tcPr>
            <w:tcW w:w="1526" w:type="dxa"/>
          </w:tcPr>
          <w:p w14:paraId="42B3A790" w14:textId="77777777" w:rsidR="009711A1" w:rsidRPr="00C9533F" w:rsidRDefault="009711A1" w:rsidP="0080771E">
            <w:pPr>
              <w:pStyle w:val="TAL"/>
              <w:rPr>
                <w:lang w:eastAsia="ja-JP"/>
              </w:rPr>
            </w:pPr>
          </w:p>
        </w:tc>
        <w:tc>
          <w:tcPr>
            <w:tcW w:w="1260" w:type="dxa"/>
          </w:tcPr>
          <w:p w14:paraId="013022AC" w14:textId="77777777" w:rsidR="009711A1" w:rsidRPr="00C9533F" w:rsidRDefault="009711A1" w:rsidP="0080771E">
            <w:pPr>
              <w:pStyle w:val="TAL"/>
              <w:rPr>
                <w:rFonts w:cs="Arial"/>
                <w:lang w:eastAsia="ja-JP"/>
              </w:rPr>
            </w:pPr>
            <w:r w:rsidRPr="00C9533F">
              <w:rPr>
                <w:rFonts w:cs="Arial"/>
                <w:lang w:eastAsia="ja-JP"/>
              </w:rPr>
              <w:t>ENUMERATED (</w:t>
            </w:r>
            <w:r w:rsidRPr="00C9533F">
              <w:rPr>
                <w:rFonts w:cs="Arial" w:hint="eastAsia"/>
                <w:lang w:eastAsia="ja-JP"/>
              </w:rPr>
              <w:t>true</w:t>
            </w:r>
            <w:r w:rsidRPr="00C9533F">
              <w:rPr>
                <w:rFonts w:cs="Arial"/>
                <w:lang w:eastAsia="ja-JP"/>
              </w:rPr>
              <w:t>, ...)</w:t>
            </w:r>
          </w:p>
        </w:tc>
        <w:tc>
          <w:tcPr>
            <w:tcW w:w="1800" w:type="dxa"/>
          </w:tcPr>
          <w:p w14:paraId="2EAECE6B" w14:textId="77777777" w:rsidR="009711A1" w:rsidRPr="00935200" w:rsidRDefault="009711A1" w:rsidP="0080771E">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3319F9D" w14:textId="77777777" w:rsidR="009711A1" w:rsidRPr="00C9533F" w:rsidRDefault="009711A1" w:rsidP="0080771E">
            <w:pPr>
              <w:pStyle w:val="TAC"/>
              <w:rPr>
                <w:lang w:eastAsia="ja-JP"/>
              </w:rPr>
            </w:pPr>
            <w:r w:rsidRPr="00C9533F">
              <w:rPr>
                <w:rFonts w:hint="eastAsia"/>
              </w:rPr>
              <w:t>Y</w:t>
            </w:r>
            <w:r w:rsidRPr="00C9533F">
              <w:t>ES</w:t>
            </w:r>
          </w:p>
        </w:tc>
        <w:tc>
          <w:tcPr>
            <w:tcW w:w="1137" w:type="dxa"/>
          </w:tcPr>
          <w:p w14:paraId="21C5069E" w14:textId="77777777" w:rsidR="009711A1" w:rsidRDefault="009711A1" w:rsidP="0080771E">
            <w:pPr>
              <w:pStyle w:val="TAC"/>
              <w:rPr>
                <w:rFonts w:eastAsia="Batang" w:cs="Arial"/>
                <w:lang w:eastAsia="ja-JP"/>
              </w:rPr>
            </w:pPr>
            <w:r w:rsidRPr="00C50398">
              <w:rPr>
                <w:rFonts w:eastAsia="Batang" w:cs="Arial" w:hint="eastAsia"/>
              </w:rPr>
              <w:t>i</w:t>
            </w:r>
            <w:r w:rsidRPr="00C50398">
              <w:rPr>
                <w:rFonts w:eastAsia="Batang" w:cs="Arial"/>
              </w:rPr>
              <w:t>gnore</w:t>
            </w:r>
          </w:p>
        </w:tc>
      </w:tr>
      <w:tr w:rsidR="009711A1" w:rsidRPr="00C9533F" w14:paraId="4085F240" w14:textId="77777777" w:rsidTr="0080771E">
        <w:tc>
          <w:tcPr>
            <w:tcW w:w="2578" w:type="dxa"/>
          </w:tcPr>
          <w:p w14:paraId="52D1A872" w14:textId="77777777" w:rsidR="009711A1" w:rsidRPr="00C9533F" w:rsidRDefault="009711A1" w:rsidP="0080771E">
            <w:pPr>
              <w:pStyle w:val="TAL"/>
            </w:pPr>
            <w:r w:rsidRPr="00C9533F">
              <w:t>Time Synchronisation Assistance Information</w:t>
            </w:r>
            <w:r w:rsidRPr="00C9533F" w:rsidDel="00014E02">
              <w:t xml:space="preserve"> </w:t>
            </w:r>
          </w:p>
        </w:tc>
        <w:tc>
          <w:tcPr>
            <w:tcW w:w="1104" w:type="dxa"/>
          </w:tcPr>
          <w:p w14:paraId="50381017" w14:textId="77777777" w:rsidR="009711A1" w:rsidRPr="00C9533F" w:rsidRDefault="009711A1" w:rsidP="0080771E">
            <w:pPr>
              <w:pStyle w:val="TAL"/>
              <w:rPr>
                <w:rFonts w:cs="Arial"/>
                <w:lang w:eastAsia="ja-JP"/>
              </w:rPr>
            </w:pPr>
            <w:r w:rsidRPr="00C9533F">
              <w:rPr>
                <w:rFonts w:cs="Arial"/>
                <w:lang w:eastAsia="ja-JP"/>
              </w:rPr>
              <w:t>O</w:t>
            </w:r>
          </w:p>
        </w:tc>
        <w:tc>
          <w:tcPr>
            <w:tcW w:w="1526" w:type="dxa"/>
          </w:tcPr>
          <w:p w14:paraId="11CE2F74" w14:textId="77777777" w:rsidR="009711A1" w:rsidRPr="00C9533F" w:rsidRDefault="009711A1" w:rsidP="0080771E">
            <w:pPr>
              <w:pStyle w:val="TAL"/>
              <w:rPr>
                <w:lang w:eastAsia="ja-JP"/>
              </w:rPr>
            </w:pPr>
          </w:p>
        </w:tc>
        <w:tc>
          <w:tcPr>
            <w:tcW w:w="1260" w:type="dxa"/>
          </w:tcPr>
          <w:p w14:paraId="2DFF3A9A" w14:textId="77777777" w:rsidR="009711A1" w:rsidRPr="00C9533F" w:rsidRDefault="009711A1" w:rsidP="0080771E">
            <w:pPr>
              <w:pStyle w:val="TAL"/>
              <w:rPr>
                <w:rFonts w:cs="Arial"/>
                <w:lang w:eastAsia="ja-JP"/>
              </w:rPr>
            </w:pPr>
            <w:r w:rsidRPr="00C9533F">
              <w:rPr>
                <w:rFonts w:cs="Arial"/>
                <w:lang w:eastAsia="ja-JP"/>
              </w:rPr>
              <w:t>9.2.3.153</w:t>
            </w:r>
          </w:p>
        </w:tc>
        <w:tc>
          <w:tcPr>
            <w:tcW w:w="1800" w:type="dxa"/>
          </w:tcPr>
          <w:p w14:paraId="3377E808" w14:textId="77777777" w:rsidR="009711A1" w:rsidRDefault="009711A1" w:rsidP="0080771E">
            <w:pPr>
              <w:pStyle w:val="TAL"/>
              <w:rPr>
                <w:rFonts w:eastAsia="Malgun Gothic" w:cs="Arial"/>
                <w:lang w:eastAsia="ja-JP"/>
              </w:rPr>
            </w:pPr>
          </w:p>
        </w:tc>
        <w:tc>
          <w:tcPr>
            <w:tcW w:w="1080" w:type="dxa"/>
          </w:tcPr>
          <w:p w14:paraId="1A0D5CB1" w14:textId="77777777" w:rsidR="009711A1" w:rsidRPr="00C9533F" w:rsidRDefault="009711A1" w:rsidP="0080771E">
            <w:pPr>
              <w:pStyle w:val="TAC"/>
            </w:pPr>
            <w:r>
              <w:rPr>
                <w:lang w:eastAsia="zh-CN"/>
              </w:rPr>
              <w:t>YES</w:t>
            </w:r>
          </w:p>
        </w:tc>
        <w:tc>
          <w:tcPr>
            <w:tcW w:w="1137" w:type="dxa"/>
          </w:tcPr>
          <w:p w14:paraId="0DA9A75A" w14:textId="77777777" w:rsidR="009711A1" w:rsidRPr="00C50398" w:rsidRDefault="009711A1" w:rsidP="0080771E">
            <w:pPr>
              <w:pStyle w:val="TAC"/>
              <w:rPr>
                <w:rFonts w:eastAsia="Batang" w:cs="Arial"/>
              </w:rPr>
            </w:pPr>
            <w:r w:rsidRPr="00C9533F">
              <w:rPr>
                <w:lang w:eastAsia="ja-JP"/>
              </w:rPr>
              <w:t>ignore</w:t>
            </w:r>
          </w:p>
        </w:tc>
      </w:tr>
      <w:tr w:rsidR="009711A1" w:rsidRPr="00C9533F" w14:paraId="119D77BD" w14:textId="77777777" w:rsidTr="0080771E">
        <w:tc>
          <w:tcPr>
            <w:tcW w:w="2578" w:type="dxa"/>
          </w:tcPr>
          <w:p w14:paraId="6DAB50D2" w14:textId="77777777" w:rsidR="009711A1" w:rsidRPr="00C9533F" w:rsidRDefault="009711A1" w:rsidP="0080771E">
            <w:pPr>
              <w:pStyle w:val="TAL"/>
            </w:pPr>
            <w:r w:rsidRPr="00C9533F">
              <w:rPr>
                <w:bCs/>
                <w:lang w:eastAsia="ja-JP"/>
              </w:rPr>
              <w:t>QMC</w:t>
            </w:r>
            <w:r w:rsidRPr="00C9533F">
              <w:t xml:space="preserve"> Configuration</w:t>
            </w:r>
            <w:r w:rsidRPr="00C9533F">
              <w:rPr>
                <w:bCs/>
                <w:lang w:eastAsia="ja-JP"/>
              </w:rPr>
              <w:t xml:space="preserve"> Information</w:t>
            </w:r>
          </w:p>
        </w:tc>
        <w:tc>
          <w:tcPr>
            <w:tcW w:w="1104" w:type="dxa"/>
          </w:tcPr>
          <w:p w14:paraId="604884BE" w14:textId="77777777" w:rsidR="009711A1" w:rsidRPr="00C9533F" w:rsidRDefault="009711A1" w:rsidP="0080771E">
            <w:pPr>
              <w:pStyle w:val="TAL"/>
              <w:rPr>
                <w:rFonts w:cs="Arial"/>
                <w:lang w:eastAsia="ja-JP"/>
              </w:rPr>
            </w:pPr>
            <w:r w:rsidRPr="00C9533F">
              <w:rPr>
                <w:lang w:eastAsia="ja-JP"/>
              </w:rPr>
              <w:t>O</w:t>
            </w:r>
          </w:p>
        </w:tc>
        <w:tc>
          <w:tcPr>
            <w:tcW w:w="1526" w:type="dxa"/>
          </w:tcPr>
          <w:p w14:paraId="591961FC" w14:textId="77777777" w:rsidR="009711A1" w:rsidRPr="00C9533F" w:rsidRDefault="009711A1" w:rsidP="0080771E">
            <w:pPr>
              <w:pStyle w:val="TAL"/>
              <w:rPr>
                <w:lang w:eastAsia="ja-JP"/>
              </w:rPr>
            </w:pPr>
          </w:p>
        </w:tc>
        <w:tc>
          <w:tcPr>
            <w:tcW w:w="1260" w:type="dxa"/>
          </w:tcPr>
          <w:p w14:paraId="3DD0EF24" w14:textId="77777777" w:rsidR="009711A1" w:rsidRPr="00C9533F" w:rsidRDefault="009711A1" w:rsidP="0080771E">
            <w:pPr>
              <w:pStyle w:val="TAL"/>
              <w:rPr>
                <w:rFonts w:cs="Arial"/>
                <w:lang w:eastAsia="ja-JP"/>
              </w:rPr>
            </w:pPr>
            <w:r w:rsidRPr="00C9533F">
              <w:rPr>
                <w:lang w:eastAsia="ja-JP"/>
              </w:rPr>
              <w:t>9.2.3.156</w:t>
            </w:r>
          </w:p>
        </w:tc>
        <w:tc>
          <w:tcPr>
            <w:tcW w:w="1800" w:type="dxa"/>
          </w:tcPr>
          <w:p w14:paraId="137315D1" w14:textId="77777777" w:rsidR="009711A1" w:rsidRDefault="009711A1" w:rsidP="0080771E">
            <w:pPr>
              <w:pStyle w:val="TAL"/>
              <w:rPr>
                <w:rFonts w:eastAsia="Malgun Gothic" w:cs="Arial"/>
                <w:lang w:eastAsia="ja-JP"/>
              </w:rPr>
            </w:pPr>
          </w:p>
        </w:tc>
        <w:tc>
          <w:tcPr>
            <w:tcW w:w="1080" w:type="dxa"/>
          </w:tcPr>
          <w:p w14:paraId="4118AF51" w14:textId="77777777" w:rsidR="009711A1" w:rsidRDefault="009711A1" w:rsidP="0080771E">
            <w:pPr>
              <w:pStyle w:val="TAC"/>
              <w:rPr>
                <w:lang w:eastAsia="zh-CN"/>
              </w:rPr>
            </w:pPr>
            <w:r w:rsidRPr="00C9533F">
              <w:t>YES</w:t>
            </w:r>
          </w:p>
        </w:tc>
        <w:tc>
          <w:tcPr>
            <w:tcW w:w="1137" w:type="dxa"/>
          </w:tcPr>
          <w:p w14:paraId="6B0A9FB3" w14:textId="77777777" w:rsidR="009711A1" w:rsidRPr="00C9533F" w:rsidRDefault="009711A1" w:rsidP="0080771E">
            <w:pPr>
              <w:pStyle w:val="TAC"/>
              <w:rPr>
                <w:lang w:eastAsia="ja-JP"/>
              </w:rPr>
            </w:pPr>
            <w:r w:rsidRPr="00C9533F">
              <w:t>ignore</w:t>
            </w:r>
          </w:p>
        </w:tc>
      </w:tr>
      <w:tr w:rsidR="009711A1" w:rsidRPr="00C9533F" w14:paraId="235A872F" w14:textId="77777777" w:rsidTr="0080771E">
        <w:tc>
          <w:tcPr>
            <w:tcW w:w="2578" w:type="dxa"/>
          </w:tcPr>
          <w:p w14:paraId="61073BBD" w14:textId="77777777" w:rsidR="009711A1" w:rsidRPr="00C9533F" w:rsidRDefault="009711A1" w:rsidP="0080771E">
            <w:pPr>
              <w:pStyle w:val="TAL"/>
              <w:rPr>
                <w:bCs/>
                <w:lang w:eastAsia="ja-JP"/>
              </w:rPr>
            </w:pPr>
            <w:r w:rsidRPr="00C9533F">
              <w:rPr>
                <w:lang w:eastAsia="zh-CN"/>
              </w:rPr>
              <w:t>5G ProSe Authorized</w:t>
            </w:r>
          </w:p>
        </w:tc>
        <w:tc>
          <w:tcPr>
            <w:tcW w:w="1104" w:type="dxa"/>
          </w:tcPr>
          <w:p w14:paraId="6D8BB6B2" w14:textId="77777777" w:rsidR="009711A1" w:rsidRPr="00C9533F" w:rsidRDefault="009711A1" w:rsidP="0080771E">
            <w:pPr>
              <w:pStyle w:val="TAL"/>
              <w:rPr>
                <w:lang w:eastAsia="ja-JP"/>
              </w:rPr>
            </w:pPr>
            <w:r w:rsidRPr="00C9533F">
              <w:rPr>
                <w:lang w:eastAsia="ja-JP"/>
              </w:rPr>
              <w:t>O</w:t>
            </w:r>
          </w:p>
        </w:tc>
        <w:tc>
          <w:tcPr>
            <w:tcW w:w="1526" w:type="dxa"/>
          </w:tcPr>
          <w:p w14:paraId="23ECC03B" w14:textId="77777777" w:rsidR="009711A1" w:rsidRPr="00C9533F" w:rsidRDefault="009711A1" w:rsidP="0080771E">
            <w:pPr>
              <w:pStyle w:val="TAL"/>
              <w:rPr>
                <w:lang w:eastAsia="ja-JP"/>
              </w:rPr>
            </w:pPr>
          </w:p>
        </w:tc>
        <w:tc>
          <w:tcPr>
            <w:tcW w:w="1260" w:type="dxa"/>
          </w:tcPr>
          <w:p w14:paraId="4C974AC2" w14:textId="77777777" w:rsidR="009711A1" w:rsidRPr="00C9533F" w:rsidRDefault="009711A1" w:rsidP="0080771E">
            <w:pPr>
              <w:pStyle w:val="TAL"/>
              <w:rPr>
                <w:lang w:eastAsia="ja-JP"/>
              </w:rPr>
            </w:pPr>
            <w:r w:rsidRPr="00C9533F">
              <w:rPr>
                <w:lang w:eastAsia="ja-JP"/>
              </w:rPr>
              <w:t>9.2.3.159</w:t>
            </w:r>
          </w:p>
        </w:tc>
        <w:tc>
          <w:tcPr>
            <w:tcW w:w="1800" w:type="dxa"/>
          </w:tcPr>
          <w:p w14:paraId="631BDE93" w14:textId="77777777" w:rsidR="009711A1" w:rsidRDefault="009711A1" w:rsidP="0080771E">
            <w:pPr>
              <w:pStyle w:val="TAL"/>
              <w:rPr>
                <w:rFonts w:eastAsia="Malgun Gothic" w:cs="Arial"/>
                <w:lang w:eastAsia="ja-JP"/>
              </w:rPr>
            </w:pPr>
          </w:p>
        </w:tc>
        <w:tc>
          <w:tcPr>
            <w:tcW w:w="1080" w:type="dxa"/>
          </w:tcPr>
          <w:p w14:paraId="3F368F09" w14:textId="77777777" w:rsidR="009711A1" w:rsidRPr="00C9533F" w:rsidRDefault="009711A1" w:rsidP="0080771E">
            <w:pPr>
              <w:pStyle w:val="TAC"/>
            </w:pPr>
            <w:r>
              <w:t>YES</w:t>
            </w:r>
          </w:p>
        </w:tc>
        <w:tc>
          <w:tcPr>
            <w:tcW w:w="1137" w:type="dxa"/>
          </w:tcPr>
          <w:p w14:paraId="2B1A19BF" w14:textId="77777777" w:rsidR="009711A1" w:rsidRPr="00C9533F" w:rsidRDefault="009711A1" w:rsidP="0080771E">
            <w:pPr>
              <w:pStyle w:val="TAC"/>
            </w:pPr>
            <w:r>
              <w:rPr>
                <w:lang w:eastAsia="ja-JP"/>
              </w:rPr>
              <w:t>ignore</w:t>
            </w:r>
          </w:p>
        </w:tc>
      </w:tr>
      <w:tr w:rsidR="009711A1" w:rsidRPr="00C9533F" w14:paraId="567DC256" w14:textId="77777777" w:rsidTr="0080771E">
        <w:tc>
          <w:tcPr>
            <w:tcW w:w="2578" w:type="dxa"/>
          </w:tcPr>
          <w:p w14:paraId="6300E4E6" w14:textId="77777777" w:rsidR="009711A1" w:rsidRPr="00C9533F" w:rsidRDefault="009711A1" w:rsidP="0080771E">
            <w:pPr>
              <w:pStyle w:val="TAL"/>
              <w:rPr>
                <w:bCs/>
                <w:lang w:eastAsia="ja-JP"/>
              </w:rPr>
            </w:pPr>
            <w:r w:rsidRPr="00C9533F">
              <w:rPr>
                <w:lang w:eastAsia="zh-CN"/>
              </w:rPr>
              <w:t>5G ProSe PC5</w:t>
            </w:r>
            <w:r w:rsidRPr="00C9533F">
              <w:rPr>
                <w:rFonts w:hint="eastAsia"/>
                <w:lang w:eastAsia="zh-CN"/>
              </w:rPr>
              <w:t xml:space="preserve"> QoS Parameters</w:t>
            </w:r>
          </w:p>
        </w:tc>
        <w:tc>
          <w:tcPr>
            <w:tcW w:w="1104" w:type="dxa"/>
          </w:tcPr>
          <w:p w14:paraId="345A28B1" w14:textId="77777777" w:rsidR="009711A1" w:rsidRPr="00C9533F" w:rsidRDefault="009711A1" w:rsidP="0080771E">
            <w:pPr>
              <w:pStyle w:val="TAL"/>
              <w:rPr>
                <w:lang w:eastAsia="ja-JP"/>
              </w:rPr>
            </w:pPr>
            <w:r w:rsidRPr="00C9533F">
              <w:rPr>
                <w:rFonts w:hint="eastAsia"/>
                <w:lang w:eastAsia="ja-JP"/>
              </w:rPr>
              <w:t>O</w:t>
            </w:r>
          </w:p>
        </w:tc>
        <w:tc>
          <w:tcPr>
            <w:tcW w:w="1526" w:type="dxa"/>
          </w:tcPr>
          <w:p w14:paraId="01D7DFAD" w14:textId="77777777" w:rsidR="009711A1" w:rsidRPr="00C9533F" w:rsidRDefault="009711A1" w:rsidP="0080771E">
            <w:pPr>
              <w:pStyle w:val="TAL"/>
              <w:rPr>
                <w:lang w:eastAsia="ja-JP"/>
              </w:rPr>
            </w:pPr>
          </w:p>
        </w:tc>
        <w:tc>
          <w:tcPr>
            <w:tcW w:w="1260" w:type="dxa"/>
          </w:tcPr>
          <w:p w14:paraId="51ACAD5D" w14:textId="77777777" w:rsidR="009711A1" w:rsidRPr="00C9533F" w:rsidRDefault="009711A1" w:rsidP="0080771E">
            <w:pPr>
              <w:pStyle w:val="TAL"/>
              <w:rPr>
                <w:lang w:eastAsia="ja-JP"/>
              </w:rPr>
            </w:pPr>
            <w:r w:rsidRPr="00C9533F">
              <w:rPr>
                <w:lang w:eastAsia="ja-JP"/>
              </w:rPr>
              <w:t>9.2.3.160</w:t>
            </w:r>
          </w:p>
        </w:tc>
        <w:tc>
          <w:tcPr>
            <w:tcW w:w="1800" w:type="dxa"/>
          </w:tcPr>
          <w:p w14:paraId="6883A77F" w14:textId="77777777" w:rsidR="009711A1" w:rsidRDefault="009711A1" w:rsidP="0080771E">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DBD9465" w14:textId="77777777" w:rsidR="009711A1" w:rsidRPr="00C9533F" w:rsidRDefault="009711A1" w:rsidP="0080771E">
            <w:pPr>
              <w:pStyle w:val="TAC"/>
            </w:pPr>
            <w:r w:rsidRPr="009A44DA">
              <w:t>YES</w:t>
            </w:r>
          </w:p>
        </w:tc>
        <w:tc>
          <w:tcPr>
            <w:tcW w:w="1137" w:type="dxa"/>
          </w:tcPr>
          <w:p w14:paraId="0CF2B7B1" w14:textId="77777777" w:rsidR="009711A1" w:rsidRPr="00C9533F" w:rsidRDefault="009711A1" w:rsidP="0080771E">
            <w:pPr>
              <w:pStyle w:val="TAC"/>
            </w:pPr>
            <w:r w:rsidRPr="009A44DA">
              <w:rPr>
                <w:lang w:eastAsia="ja-JP"/>
              </w:rPr>
              <w:t>ignore</w:t>
            </w:r>
          </w:p>
        </w:tc>
      </w:tr>
      <w:tr w:rsidR="009711A1" w:rsidRPr="00C9533F" w14:paraId="0F7ED6FD" w14:textId="77777777" w:rsidTr="0080771E">
        <w:tc>
          <w:tcPr>
            <w:tcW w:w="2578" w:type="dxa"/>
          </w:tcPr>
          <w:p w14:paraId="3195508F" w14:textId="77777777" w:rsidR="009711A1" w:rsidRPr="000D77A2" w:rsidRDefault="009711A1" w:rsidP="0080771E">
            <w:pPr>
              <w:pStyle w:val="TAL"/>
              <w:rPr>
                <w:lang w:eastAsia="zh-CN"/>
              </w:rPr>
            </w:pPr>
            <w:r>
              <w:t>Cell Based UE Trajectory Prediction</w:t>
            </w:r>
          </w:p>
        </w:tc>
        <w:tc>
          <w:tcPr>
            <w:tcW w:w="1104" w:type="dxa"/>
          </w:tcPr>
          <w:p w14:paraId="48404654" w14:textId="77777777" w:rsidR="009711A1" w:rsidRPr="00C9533F" w:rsidRDefault="009711A1" w:rsidP="0080771E">
            <w:pPr>
              <w:pStyle w:val="TAL"/>
              <w:rPr>
                <w:lang w:eastAsia="zh-CN"/>
              </w:rPr>
            </w:pPr>
            <w:r>
              <w:t>O</w:t>
            </w:r>
          </w:p>
        </w:tc>
        <w:tc>
          <w:tcPr>
            <w:tcW w:w="1526" w:type="dxa"/>
          </w:tcPr>
          <w:p w14:paraId="64D6F030" w14:textId="77777777" w:rsidR="009711A1" w:rsidRPr="00C9533F" w:rsidRDefault="009711A1" w:rsidP="0080771E">
            <w:pPr>
              <w:pStyle w:val="TAL"/>
              <w:rPr>
                <w:lang w:eastAsia="ja-JP"/>
              </w:rPr>
            </w:pPr>
          </w:p>
        </w:tc>
        <w:tc>
          <w:tcPr>
            <w:tcW w:w="1260" w:type="dxa"/>
          </w:tcPr>
          <w:p w14:paraId="24C93BF4" w14:textId="77777777" w:rsidR="009711A1" w:rsidRPr="00C9533F" w:rsidRDefault="009711A1" w:rsidP="0080771E">
            <w:pPr>
              <w:pStyle w:val="TAL"/>
              <w:rPr>
                <w:lang w:eastAsia="zh-CN"/>
              </w:rPr>
            </w:pPr>
            <w:r>
              <w:t>9.2.3.x</w:t>
            </w:r>
          </w:p>
        </w:tc>
        <w:tc>
          <w:tcPr>
            <w:tcW w:w="1800" w:type="dxa"/>
          </w:tcPr>
          <w:p w14:paraId="570DC34D" w14:textId="77777777" w:rsidR="009711A1" w:rsidRPr="00935200" w:rsidRDefault="009711A1" w:rsidP="0080771E">
            <w:pPr>
              <w:pStyle w:val="TAL"/>
              <w:rPr>
                <w:rFonts w:eastAsia="Malgun Gothic" w:cs="Arial"/>
                <w:lang w:eastAsia="ja-JP"/>
              </w:rPr>
            </w:pPr>
          </w:p>
        </w:tc>
        <w:tc>
          <w:tcPr>
            <w:tcW w:w="1080" w:type="dxa"/>
          </w:tcPr>
          <w:p w14:paraId="460A3BA3" w14:textId="77777777" w:rsidR="009711A1" w:rsidRPr="009A44DA" w:rsidRDefault="009711A1" w:rsidP="0080771E">
            <w:pPr>
              <w:pStyle w:val="TAC"/>
              <w:rPr>
                <w:lang w:eastAsia="zh-CN"/>
              </w:rPr>
            </w:pPr>
            <w:r>
              <w:t>YES</w:t>
            </w:r>
          </w:p>
        </w:tc>
        <w:tc>
          <w:tcPr>
            <w:tcW w:w="1137" w:type="dxa"/>
          </w:tcPr>
          <w:p w14:paraId="119EADD1" w14:textId="77777777" w:rsidR="009711A1" w:rsidRPr="009A44DA" w:rsidRDefault="009711A1" w:rsidP="0080771E">
            <w:pPr>
              <w:pStyle w:val="TAC"/>
              <w:rPr>
                <w:lang w:eastAsia="zh-CN"/>
              </w:rPr>
            </w:pPr>
            <w:r>
              <w:t>ignore</w:t>
            </w:r>
          </w:p>
        </w:tc>
      </w:tr>
    </w:tbl>
    <w:p w14:paraId="100A53E5" w14:textId="77777777" w:rsidR="009711A1" w:rsidRDefault="009711A1" w:rsidP="009711A1">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711A1" w:rsidRPr="00C9533F" w14:paraId="6A900854" w14:textId="77777777" w:rsidTr="0080771E">
        <w:tc>
          <w:tcPr>
            <w:tcW w:w="3244" w:type="dxa"/>
            <w:tcBorders>
              <w:top w:val="single" w:sz="4" w:space="0" w:color="auto"/>
              <w:left w:val="single" w:sz="4" w:space="0" w:color="auto"/>
              <w:bottom w:val="single" w:sz="4" w:space="0" w:color="auto"/>
              <w:right w:val="single" w:sz="4" w:space="0" w:color="auto"/>
            </w:tcBorders>
            <w:hideMark/>
          </w:tcPr>
          <w:p w14:paraId="77414391" w14:textId="77777777" w:rsidR="009711A1" w:rsidRPr="00C9533F" w:rsidRDefault="009711A1" w:rsidP="0080771E">
            <w:pPr>
              <w:pStyle w:val="TAH"/>
            </w:pPr>
            <w:r w:rsidRPr="00C9533F">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DCA078A" w14:textId="77777777" w:rsidR="009711A1" w:rsidRPr="00C9533F" w:rsidRDefault="009711A1" w:rsidP="0080771E">
            <w:pPr>
              <w:pStyle w:val="TAH"/>
              <w:rPr>
                <w:lang w:eastAsia="ja-JP"/>
              </w:rPr>
            </w:pPr>
            <w:r w:rsidRPr="00C9533F">
              <w:t>Explanation</w:t>
            </w:r>
          </w:p>
        </w:tc>
      </w:tr>
      <w:tr w:rsidR="009711A1" w:rsidRPr="00C9533F" w14:paraId="74B6A5AB" w14:textId="77777777" w:rsidTr="0080771E">
        <w:tc>
          <w:tcPr>
            <w:tcW w:w="3244" w:type="dxa"/>
            <w:tcBorders>
              <w:top w:val="single" w:sz="4" w:space="0" w:color="auto"/>
              <w:left w:val="single" w:sz="4" w:space="0" w:color="auto"/>
              <w:bottom w:val="single" w:sz="4" w:space="0" w:color="auto"/>
              <w:right w:val="single" w:sz="4" w:space="0" w:color="auto"/>
            </w:tcBorders>
            <w:hideMark/>
          </w:tcPr>
          <w:p w14:paraId="329C7E7F" w14:textId="77777777" w:rsidR="009711A1" w:rsidRPr="00C9533F" w:rsidRDefault="009711A1" w:rsidP="0080771E">
            <w:pPr>
              <w:pStyle w:val="TAL"/>
              <w:rPr>
                <w:rFonts w:cs="Arial"/>
              </w:rPr>
            </w:pPr>
            <w:r w:rsidRPr="00C9533F">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38AD8AE8" w14:textId="77777777" w:rsidR="009711A1" w:rsidRPr="00C9533F" w:rsidRDefault="009711A1" w:rsidP="0080771E">
            <w:pPr>
              <w:pStyle w:val="TAL"/>
              <w:rPr>
                <w:rFonts w:cs="Arial"/>
              </w:rPr>
            </w:pPr>
            <w:r w:rsidRPr="00C9533F">
              <w:rPr>
                <w:rFonts w:cs="Arial"/>
                <w:snapToGrid w:val="0"/>
              </w:rPr>
              <w:t xml:space="preserve">This IE shall be present if the </w:t>
            </w:r>
            <w:r w:rsidRPr="00C9533F">
              <w:rPr>
                <w:rFonts w:cs="Arial"/>
                <w:i/>
                <w:snapToGrid w:val="0"/>
              </w:rPr>
              <w:t xml:space="preserve">CHO Trigger </w:t>
            </w:r>
            <w:r>
              <w:rPr>
                <w:rFonts w:eastAsia="Batang"/>
              </w:rPr>
              <w:t>IE is present and set to "</w:t>
            </w:r>
            <w:r w:rsidRPr="00C9533F">
              <w:rPr>
                <w:rFonts w:cs="Arial"/>
                <w:lang w:eastAsia="ja-JP"/>
              </w:rPr>
              <w:t>CHO-replace"</w:t>
            </w:r>
            <w:r w:rsidRPr="00C9533F">
              <w:rPr>
                <w:rFonts w:cs="Arial"/>
                <w:snapToGrid w:val="0"/>
              </w:rPr>
              <w:t>.</w:t>
            </w:r>
          </w:p>
        </w:tc>
      </w:tr>
    </w:tbl>
    <w:p w14:paraId="1DFE8497" w14:textId="77777777" w:rsidR="009711A1" w:rsidRPr="00B22C47" w:rsidRDefault="009711A1" w:rsidP="009711A1">
      <w:pPr>
        <w:rPr>
          <w:snapToGrid w:val="0"/>
        </w:rPr>
      </w:pPr>
    </w:p>
    <w:p w14:paraId="483144E2" w14:textId="77777777" w:rsidR="009711A1" w:rsidRPr="00C05BBF" w:rsidRDefault="009711A1" w:rsidP="009711A1">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11A1" w:rsidRPr="00C9533F" w14:paraId="41FEA3EF" w14:textId="77777777" w:rsidTr="0080771E">
        <w:tc>
          <w:tcPr>
            <w:tcW w:w="3686" w:type="dxa"/>
          </w:tcPr>
          <w:p w14:paraId="252C7C80" w14:textId="77777777" w:rsidR="009711A1" w:rsidRPr="00C9533F" w:rsidRDefault="009711A1" w:rsidP="0080771E">
            <w:pPr>
              <w:pStyle w:val="TAH"/>
              <w:rPr>
                <w:lang w:eastAsia="ja-JP"/>
              </w:rPr>
            </w:pPr>
            <w:r w:rsidRPr="00C9533F">
              <w:rPr>
                <w:lang w:eastAsia="ja-JP"/>
              </w:rPr>
              <w:t>Range bound</w:t>
            </w:r>
          </w:p>
        </w:tc>
        <w:tc>
          <w:tcPr>
            <w:tcW w:w="5670" w:type="dxa"/>
          </w:tcPr>
          <w:p w14:paraId="36B111A4" w14:textId="77777777" w:rsidR="009711A1" w:rsidRPr="00C9533F" w:rsidRDefault="009711A1" w:rsidP="0080771E">
            <w:pPr>
              <w:pStyle w:val="TAH"/>
              <w:rPr>
                <w:lang w:eastAsia="ja-JP"/>
              </w:rPr>
            </w:pPr>
            <w:r w:rsidRPr="00C9533F">
              <w:rPr>
                <w:lang w:eastAsia="ja-JP"/>
              </w:rPr>
              <w:t>Explanation</w:t>
            </w:r>
          </w:p>
        </w:tc>
      </w:tr>
      <w:tr w:rsidR="009711A1" w:rsidRPr="00C9533F" w14:paraId="75D6A170" w14:textId="77777777" w:rsidTr="0080771E">
        <w:tc>
          <w:tcPr>
            <w:tcW w:w="3686" w:type="dxa"/>
          </w:tcPr>
          <w:p w14:paraId="60E3DC1E" w14:textId="77777777" w:rsidR="009711A1" w:rsidRPr="00C9533F" w:rsidRDefault="009711A1" w:rsidP="0080771E">
            <w:pPr>
              <w:pStyle w:val="TAL"/>
              <w:rPr>
                <w:lang w:eastAsia="ja-JP"/>
              </w:rPr>
            </w:pPr>
            <w:r w:rsidRPr="00C9533F">
              <w:rPr>
                <w:lang w:eastAsia="ja-JP"/>
              </w:rPr>
              <w:t>maxnoof</w:t>
            </w:r>
            <w:r w:rsidRPr="00C9533F">
              <w:rPr>
                <w:lang w:eastAsia="zh-CN"/>
              </w:rPr>
              <w:t>MDT</w:t>
            </w:r>
            <w:r w:rsidRPr="00C9533F">
              <w:rPr>
                <w:lang w:eastAsia="ja-JP"/>
              </w:rPr>
              <w:t>PLMNs</w:t>
            </w:r>
          </w:p>
        </w:tc>
        <w:tc>
          <w:tcPr>
            <w:tcW w:w="5670" w:type="dxa"/>
          </w:tcPr>
          <w:p w14:paraId="20805201" w14:textId="77777777" w:rsidR="009711A1" w:rsidRPr="00C9533F" w:rsidRDefault="009711A1" w:rsidP="0080771E">
            <w:pPr>
              <w:pStyle w:val="TAL"/>
              <w:rPr>
                <w:lang w:eastAsia="ja-JP"/>
              </w:rPr>
            </w:pPr>
            <w:r w:rsidRPr="00C9533F">
              <w:rPr>
                <w:lang w:eastAsia="ja-JP"/>
              </w:rPr>
              <w:t xml:space="preserve">PLMNs in the </w:t>
            </w:r>
            <w:r w:rsidRPr="00C9533F">
              <w:rPr>
                <w:lang w:eastAsia="zh-CN"/>
              </w:rPr>
              <w:t xml:space="preserve">Management Based </w:t>
            </w:r>
            <w:r w:rsidRPr="00C9533F">
              <w:rPr>
                <w:lang w:eastAsia="ja-JP"/>
              </w:rPr>
              <w:t>MDT PLMN list. Value is 16.</w:t>
            </w:r>
          </w:p>
        </w:tc>
      </w:tr>
    </w:tbl>
    <w:p w14:paraId="546E5B38" w14:textId="77777777" w:rsidR="007E1485" w:rsidRDefault="007E1485" w:rsidP="007E1485">
      <w:pPr>
        <w:rPr>
          <w:lang w:eastAsia="zh-CN"/>
        </w:rPr>
      </w:pPr>
    </w:p>
    <w:p w14:paraId="4BE52EAE" w14:textId="77777777" w:rsidR="00523B06" w:rsidRPr="00AA5DA2" w:rsidRDefault="00523B06" w:rsidP="00523B06">
      <w:pPr>
        <w:pStyle w:val="40"/>
        <w:numPr>
          <w:ilvl w:val="0"/>
          <w:numId w:val="0"/>
        </w:numPr>
        <w:ind w:left="1418" w:hanging="1418"/>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del w:id="131" w:author="ZTE" w:date="2023-02-16T23:56:00Z">
        <w:r w:rsidRPr="00BD7C78" w:rsidDel="00CC18AF">
          <w:rPr>
            <w:rFonts w:cs="Arial"/>
            <w:highlight w:val="yellow"/>
            <w:lang w:eastAsia="ja-JP"/>
          </w:rPr>
          <w:delText xml:space="preserve">(FFS on </w:delText>
        </w:r>
        <w:r w:rsidDel="00CC18AF">
          <w:rPr>
            <w:rFonts w:cs="Arial"/>
            <w:highlight w:val="yellow"/>
            <w:lang w:eastAsia="ja-JP"/>
          </w:rPr>
          <w:delText xml:space="preserve">the </w:delText>
        </w:r>
        <w:r w:rsidRPr="00BD7C78" w:rsidDel="00CC18AF">
          <w:rPr>
            <w:rFonts w:cs="Arial"/>
            <w:highlight w:val="yellow"/>
            <w:lang w:eastAsia="ja-JP"/>
          </w:rPr>
          <w:delText>name)</w:delText>
        </w:r>
      </w:del>
    </w:p>
    <w:p w14:paraId="323C9FFB" w14:textId="77777777" w:rsidR="00523B06" w:rsidRPr="00AA5DA2" w:rsidRDefault="00523B06" w:rsidP="00523B06">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5AD220B2" w14:textId="77777777" w:rsidR="00523B06" w:rsidRPr="00AA5DA2" w:rsidRDefault="00523B06" w:rsidP="00523B06">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23B06" w:rsidRPr="00AA5DA2" w14:paraId="28A4EA89" w14:textId="77777777" w:rsidTr="0080771E">
        <w:tc>
          <w:tcPr>
            <w:tcW w:w="2439" w:type="dxa"/>
            <w:tcBorders>
              <w:top w:val="single" w:sz="4" w:space="0" w:color="auto"/>
              <w:left w:val="single" w:sz="4" w:space="0" w:color="auto"/>
              <w:bottom w:val="single" w:sz="4" w:space="0" w:color="auto"/>
              <w:right w:val="single" w:sz="4" w:space="0" w:color="auto"/>
            </w:tcBorders>
          </w:tcPr>
          <w:p w14:paraId="4A3D3590" w14:textId="77777777" w:rsidR="00523B06" w:rsidRPr="00AA5DA2" w:rsidRDefault="00523B06" w:rsidP="0080771E">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93CBA8B" w14:textId="77777777" w:rsidR="00523B06" w:rsidRPr="00AA5DA2" w:rsidRDefault="00523B06" w:rsidP="0080771E">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9CD292F" w14:textId="77777777" w:rsidR="00523B06" w:rsidRPr="00AA5DA2" w:rsidRDefault="00523B06" w:rsidP="0080771E">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EB1BCE0" w14:textId="77777777" w:rsidR="00523B06" w:rsidRPr="00AA5DA2" w:rsidRDefault="00523B06" w:rsidP="0080771E">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3A7BE2F" w14:textId="77777777" w:rsidR="00523B06" w:rsidRPr="00AA5DA2" w:rsidRDefault="00523B06" w:rsidP="0080771E">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537DEA0" w14:textId="77777777" w:rsidR="00523B06" w:rsidRPr="00AA5DA2" w:rsidRDefault="00523B06" w:rsidP="0080771E">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B6479E5" w14:textId="77777777" w:rsidR="00523B06" w:rsidRPr="00AA5DA2" w:rsidRDefault="00523B06" w:rsidP="0080771E">
            <w:pPr>
              <w:pStyle w:val="TAH"/>
              <w:rPr>
                <w:lang w:eastAsia="ja-JP"/>
              </w:rPr>
            </w:pPr>
            <w:r w:rsidRPr="00AA5DA2">
              <w:rPr>
                <w:lang w:eastAsia="ja-JP"/>
              </w:rPr>
              <w:t>Assigned Criticality</w:t>
            </w:r>
          </w:p>
        </w:tc>
      </w:tr>
      <w:tr w:rsidR="00523B06" w:rsidRPr="00AA5DA2" w14:paraId="7899BDCE" w14:textId="77777777" w:rsidTr="0080771E">
        <w:tc>
          <w:tcPr>
            <w:tcW w:w="2439" w:type="dxa"/>
            <w:tcBorders>
              <w:top w:val="single" w:sz="4" w:space="0" w:color="auto"/>
              <w:left w:val="single" w:sz="4" w:space="0" w:color="auto"/>
              <w:bottom w:val="single" w:sz="4" w:space="0" w:color="auto"/>
              <w:right w:val="single" w:sz="4" w:space="0" w:color="auto"/>
            </w:tcBorders>
          </w:tcPr>
          <w:p w14:paraId="59C640EA" w14:textId="77777777" w:rsidR="00523B06" w:rsidRPr="00AA5DA2" w:rsidRDefault="00523B06" w:rsidP="0080771E">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25B54539" w14:textId="77777777" w:rsidR="00523B06" w:rsidRPr="00AA5DA2" w:rsidRDefault="00523B06" w:rsidP="0080771E">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62D6AFB" w14:textId="77777777" w:rsidR="00523B06" w:rsidRPr="00AA5DA2" w:rsidRDefault="00523B06" w:rsidP="0080771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76DFFC5" w14:textId="77777777" w:rsidR="00523B06" w:rsidRPr="00AA5DA2" w:rsidRDefault="00523B06" w:rsidP="0080771E">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21F9E137" w14:textId="77777777" w:rsidR="00523B06" w:rsidRPr="00AA5DA2" w:rsidRDefault="00523B06" w:rsidP="0080771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A41BAC0" w14:textId="77777777" w:rsidR="00523B06" w:rsidRPr="009D1FE9" w:rsidRDefault="00523B06" w:rsidP="008077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A5FAF8" w14:textId="77777777" w:rsidR="00523B06" w:rsidRPr="00AA5DA2" w:rsidRDefault="00523B06" w:rsidP="0080771E">
            <w:pPr>
              <w:pStyle w:val="TAC"/>
              <w:rPr>
                <w:lang w:eastAsia="ja-JP"/>
              </w:rPr>
            </w:pPr>
            <w:r w:rsidRPr="00E41FB0">
              <w:rPr>
                <w:lang w:eastAsia="ja-JP"/>
              </w:rPr>
              <w:t>reject</w:t>
            </w:r>
          </w:p>
        </w:tc>
      </w:tr>
      <w:tr w:rsidR="00523B06" w:rsidRPr="00AA5DA2" w14:paraId="3F89ECD5" w14:textId="77777777" w:rsidTr="0080771E">
        <w:tc>
          <w:tcPr>
            <w:tcW w:w="2439" w:type="dxa"/>
            <w:tcBorders>
              <w:top w:val="single" w:sz="4" w:space="0" w:color="auto"/>
              <w:left w:val="single" w:sz="4" w:space="0" w:color="auto"/>
              <w:bottom w:val="single" w:sz="4" w:space="0" w:color="auto"/>
              <w:right w:val="single" w:sz="4" w:space="0" w:color="auto"/>
            </w:tcBorders>
          </w:tcPr>
          <w:p w14:paraId="3D136D24" w14:textId="77777777" w:rsidR="00523B06" w:rsidRPr="00AA5DA2" w:rsidRDefault="00523B06" w:rsidP="0080771E">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132"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 xml:space="preserve">the </w:delText>
              </w:r>
              <w:r w:rsidRPr="00FA7F14" w:rsidDel="008959FB">
                <w:rPr>
                  <w:rFonts w:cs="Arial"/>
                  <w:highlight w:val="yellow"/>
                  <w:lang w:eastAsia="ja-JP"/>
                </w:rPr>
                <w:delText>name)</w:delText>
              </w:r>
            </w:del>
          </w:p>
        </w:tc>
        <w:tc>
          <w:tcPr>
            <w:tcW w:w="1093" w:type="dxa"/>
            <w:tcBorders>
              <w:top w:val="single" w:sz="4" w:space="0" w:color="auto"/>
              <w:left w:val="single" w:sz="4" w:space="0" w:color="auto"/>
              <w:bottom w:val="single" w:sz="4" w:space="0" w:color="auto"/>
              <w:right w:val="single" w:sz="4" w:space="0" w:color="auto"/>
            </w:tcBorders>
          </w:tcPr>
          <w:p w14:paraId="2D4EC7BC" w14:textId="77777777" w:rsidR="00523B06" w:rsidRPr="00AA5DA2" w:rsidRDefault="00523B06" w:rsidP="0080771E">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2513FFA" w14:textId="77777777" w:rsidR="00523B06" w:rsidRPr="00AA5DA2"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103B01" w14:textId="77777777" w:rsidR="00523B06" w:rsidRPr="00AA5DA2" w:rsidRDefault="00523B06" w:rsidP="0080771E">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03B45F65" w14:textId="77777777" w:rsidR="00523B06" w:rsidRPr="00AA5DA2" w:rsidRDefault="00523B06" w:rsidP="0080771E">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9BC6ADA" w14:textId="77777777" w:rsidR="00523B06" w:rsidRPr="009D1FE9" w:rsidRDefault="00523B06" w:rsidP="008077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C5BF9C7" w14:textId="77777777" w:rsidR="00523B06" w:rsidRPr="00AA5DA2" w:rsidRDefault="00523B06" w:rsidP="0080771E">
            <w:pPr>
              <w:pStyle w:val="TAC"/>
              <w:rPr>
                <w:lang w:eastAsia="ja-JP"/>
              </w:rPr>
            </w:pPr>
            <w:r w:rsidRPr="00E41FB0">
              <w:rPr>
                <w:lang w:eastAsia="ja-JP"/>
              </w:rPr>
              <w:t>reject</w:t>
            </w:r>
          </w:p>
        </w:tc>
      </w:tr>
      <w:tr w:rsidR="00523B06" w:rsidRPr="00AA5DA2" w14:paraId="2565BBED" w14:textId="77777777" w:rsidTr="0080771E">
        <w:tc>
          <w:tcPr>
            <w:tcW w:w="2439" w:type="dxa"/>
            <w:tcBorders>
              <w:top w:val="single" w:sz="4" w:space="0" w:color="auto"/>
              <w:left w:val="single" w:sz="4" w:space="0" w:color="auto"/>
              <w:bottom w:val="single" w:sz="4" w:space="0" w:color="auto"/>
              <w:right w:val="single" w:sz="4" w:space="0" w:color="auto"/>
            </w:tcBorders>
          </w:tcPr>
          <w:p w14:paraId="294F814B" w14:textId="77777777" w:rsidR="00523B06" w:rsidRPr="00AA5DA2" w:rsidRDefault="00523B06" w:rsidP="0080771E">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133"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 xml:space="preserve">the </w:delText>
              </w:r>
              <w:r w:rsidRPr="00FA7F14" w:rsidDel="008959FB">
                <w:rPr>
                  <w:rFonts w:cs="Arial"/>
                  <w:highlight w:val="yellow"/>
                  <w:lang w:eastAsia="ja-JP"/>
                </w:rPr>
                <w:delText>name)</w:delText>
              </w:r>
            </w:del>
          </w:p>
        </w:tc>
        <w:tc>
          <w:tcPr>
            <w:tcW w:w="1093" w:type="dxa"/>
            <w:tcBorders>
              <w:top w:val="single" w:sz="4" w:space="0" w:color="auto"/>
              <w:left w:val="single" w:sz="4" w:space="0" w:color="auto"/>
              <w:bottom w:val="single" w:sz="4" w:space="0" w:color="auto"/>
              <w:right w:val="single" w:sz="4" w:space="0" w:color="auto"/>
            </w:tcBorders>
          </w:tcPr>
          <w:p w14:paraId="6A1FF2E2" w14:textId="77777777" w:rsidR="00523B06" w:rsidRPr="00AA5DA2" w:rsidRDefault="00523B06" w:rsidP="0080771E">
            <w:pPr>
              <w:pStyle w:val="TAL"/>
              <w:rPr>
                <w:lang w:eastAsia="ja-JP"/>
              </w:rPr>
            </w:pPr>
            <w:r w:rsidRPr="00AA5DA2">
              <w:rPr>
                <w:lang w:eastAsia="ja-JP"/>
              </w:rPr>
              <w:t>C-ifRegistrationRequestStop</w:t>
            </w:r>
            <w:ins w:id="134" w:author="ZTE" w:date="2023-02-15T15:01:00Z">
              <w:r>
                <w:rPr>
                  <w:lang w:eastAsia="ja-JP"/>
                </w:rPr>
                <w:t>orAdd</w:t>
              </w:r>
            </w:ins>
          </w:p>
        </w:tc>
        <w:tc>
          <w:tcPr>
            <w:tcW w:w="956" w:type="dxa"/>
            <w:tcBorders>
              <w:top w:val="single" w:sz="4" w:space="0" w:color="auto"/>
              <w:left w:val="single" w:sz="4" w:space="0" w:color="auto"/>
              <w:bottom w:val="single" w:sz="4" w:space="0" w:color="auto"/>
              <w:right w:val="single" w:sz="4" w:space="0" w:color="auto"/>
            </w:tcBorders>
          </w:tcPr>
          <w:p w14:paraId="66B5C3BB" w14:textId="77777777" w:rsidR="00523B06" w:rsidRPr="00AA5DA2"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22D1E5" w14:textId="77777777" w:rsidR="00523B06" w:rsidRPr="00AA5DA2" w:rsidRDefault="00523B06" w:rsidP="008077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0DB2CC9" w14:textId="77777777" w:rsidR="00523B06" w:rsidRPr="00AA5DA2" w:rsidRDefault="00523B06" w:rsidP="0080771E">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351F8C1" w14:textId="77777777" w:rsidR="00523B06" w:rsidRPr="009D1FE9" w:rsidRDefault="00523B06" w:rsidP="008077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AC0E6DF" w14:textId="77777777" w:rsidR="00523B06" w:rsidRPr="00AA5DA2" w:rsidRDefault="00523B06" w:rsidP="0080771E">
            <w:pPr>
              <w:pStyle w:val="TAC"/>
              <w:rPr>
                <w:lang w:eastAsia="zh-CN"/>
              </w:rPr>
            </w:pPr>
            <w:r>
              <w:rPr>
                <w:rFonts w:hint="eastAsia"/>
                <w:lang w:eastAsia="zh-CN"/>
              </w:rPr>
              <w:t>i</w:t>
            </w:r>
            <w:r>
              <w:rPr>
                <w:lang w:eastAsia="zh-CN"/>
              </w:rPr>
              <w:t>gnore</w:t>
            </w:r>
          </w:p>
        </w:tc>
      </w:tr>
      <w:tr w:rsidR="00523B06" w:rsidRPr="00AA5DA2" w14:paraId="71BBA163" w14:textId="77777777" w:rsidTr="0080771E">
        <w:trPr>
          <w:ins w:id="135" w:author="ZTE" w:date="2023-02-10T14:42:00Z"/>
        </w:trPr>
        <w:tc>
          <w:tcPr>
            <w:tcW w:w="2439" w:type="dxa"/>
            <w:tcBorders>
              <w:top w:val="single" w:sz="4" w:space="0" w:color="auto"/>
              <w:left w:val="single" w:sz="4" w:space="0" w:color="auto"/>
              <w:bottom w:val="single" w:sz="4" w:space="0" w:color="auto"/>
              <w:right w:val="single" w:sz="4" w:space="0" w:color="auto"/>
            </w:tcBorders>
          </w:tcPr>
          <w:p w14:paraId="4AE72E71" w14:textId="77777777" w:rsidR="00523B06" w:rsidRDefault="00523B06" w:rsidP="0080771E">
            <w:pPr>
              <w:pStyle w:val="TAL"/>
              <w:rPr>
                <w:ins w:id="136" w:author="ZTE" w:date="2023-02-10T14:42:00Z"/>
                <w:lang w:eastAsia="zh-CN"/>
              </w:rPr>
            </w:pPr>
            <w:ins w:id="137" w:author="ZTE" w:date="2023-02-16T22:34:00Z">
              <w:r>
                <w:rPr>
                  <w:lang w:eastAsia="zh-CN"/>
                </w:rPr>
                <w:t>Request</w:t>
              </w:r>
              <w:r>
                <w:rPr>
                  <w:rFonts w:hint="eastAsia"/>
                  <w:lang w:val="en-US" w:eastAsia="zh-CN"/>
                </w:rPr>
                <w:t xml:space="preserve"> Type</w:t>
              </w:r>
            </w:ins>
          </w:p>
        </w:tc>
        <w:tc>
          <w:tcPr>
            <w:tcW w:w="1093" w:type="dxa"/>
            <w:tcBorders>
              <w:top w:val="single" w:sz="4" w:space="0" w:color="auto"/>
              <w:left w:val="single" w:sz="4" w:space="0" w:color="auto"/>
              <w:bottom w:val="single" w:sz="4" w:space="0" w:color="auto"/>
              <w:right w:val="single" w:sz="4" w:space="0" w:color="auto"/>
            </w:tcBorders>
          </w:tcPr>
          <w:p w14:paraId="21ED797F" w14:textId="77777777" w:rsidR="00523B06" w:rsidRPr="00AA5DA2" w:rsidRDefault="00523B06" w:rsidP="0080771E">
            <w:pPr>
              <w:pStyle w:val="TAL"/>
              <w:rPr>
                <w:ins w:id="138" w:author="ZTE" w:date="2023-02-10T14:42:00Z"/>
                <w:lang w:eastAsia="zh-CN"/>
              </w:rPr>
            </w:pPr>
            <w:ins w:id="139" w:author="ZTE" w:date="2023-02-10T14:44: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2E5ACBD0" w14:textId="77777777" w:rsidR="00523B06" w:rsidRPr="00AA5DA2" w:rsidRDefault="00523B06" w:rsidP="0080771E">
            <w:pPr>
              <w:pStyle w:val="TAL"/>
              <w:rPr>
                <w:ins w:id="140" w:author="ZTE" w:date="2023-02-10T14: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49B9C2" w14:textId="77777777" w:rsidR="00523B06" w:rsidRPr="00D86744" w:rsidRDefault="00523B06" w:rsidP="0080771E">
            <w:pPr>
              <w:pStyle w:val="TAL"/>
              <w:rPr>
                <w:ins w:id="141" w:author="ZTE" w:date="2023-02-10T14:42:00Z"/>
                <w:lang w:eastAsia="zh-CN"/>
              </w:rPr>
            </w:pPr>
            <w:ins w:id="142" w:author="ZTE" w:date="2023-02-10T14:43:00Z">
              <w:r>
                <w:rPr>
                  <w:lang w:eastAsia="zh-CN"/>
                </w:rPr>
                <w:t>ENUMERATED(</w:t>
              </w:r>
            </w:ins>
            <w:ins w:id="143" w:author="ZTE" w:date="2023-02-10T14:44:00Z">
              <w:r>
                <w:rPr>
                  <w:lang w:eastAsia="zh-CN"/>
                </w:rPr>
                <w:t>feedback, …</w:t>
              </w:r>
            </w:ins>
            <w:ins w:id="144" w:author="ZTE" w:date="2023-02-10T14:43:00Z">
              <w:r>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63684774" w14:textId="77777777" w:rsidR="00523B06" w:rsidRDefault="00523B06" w:rsidP="0080771E">
            <w:pPr>
              <w:pStyle w:val="TAL"/>
              <w:rPr>
                <w:ins w:id="145" w:author="ZTE" w:date="2023-02-10T14:42:00Z"/>
                <w:lang w:eastAsia="zh-CN"/>
              </w:rPr>
            </w:pPr>
            <w:ins w:id="146" w:author="ZTE" w:date="2023-02-16T22:34:00Z">
              <w:r>
                <w:rPr>
                  <w:rFonts w:hint="eastAsia"/>
                  <w:lang w:val="en-US" w:eastAsia="zh-CN"/>
                </w:rPr>
                <w:t>Indicate the request t</w:t>
              </w:r>
              <w:r>
                <w:rPr>
                  <w:lang w:eastAsia="zh-CN"/>
                </w:rPr>
                <w:t>ype of  AI/ML related information.</w:t>
              </w:r>
            </w:ins>
          </w:p>
        </w:tc>
        <w:tc>
          <w:tcPr>
            <w:tcW w:w="1186" w:type="dxa"/>
            <w:tcBorders>
              <w:top w:val="single" w:sz="4" w:space="0" w:color="auto"/>
              <w:left w:val="single" w:sz="4" w:space="0" w:color="auto"/>
              <w:bottom w:val="single" w:sz="4" w:space="0" w:color="auto"/>
              <w:right w:val="single" w:sz="4" w:space="0" w:color="auto"/>
            </w:tcBorders>
          </w:tcPr>
          <w:p w14:paraId="328A1046" w14:textId="77777777" w:rsidR="00523B06" w:rsidRPr="009D1FE9" w:rsidRDefault="00523B06" w:rsidP="0080771E">
            <w:pPr>
              <w:pStyle w:val="TAC"/>
              <w:rPr>
                <w:ins w:id="147" w:author="ZTE" w:date="2023-02-10T14:42:00Z"/>
                <w:lang w:eastAsia="zh-CN"/>
              </w:rPr>
            </w:pPr>
            <w:ins w:id="148" w:author="ZTE" w:date="2023-02-10T14:44: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759F0CD1" w14:textId="77777777" w:rsidR="00523B06" w:rsidRDefault="00523B06" w:rsidP="0080771E">
            <w:pPr>
              <w:pStyle w:val="TAC"/>
              <w:rPr>
                <w:ins w:id="149" w:author="ZTE" w:date="2023-02-10T14:42:00Z"/>
                <w:lang w:eastAsia="zh-CN"/>
              </w:rPr>
            </w:pPr>
            <w:ins w:id="150" w:author="ZTE" w:date="2023-02-10T14:44:00Z">
              <w:r>
                <w:rPr>
                  <w:lang w:eastAsia="zh-CN"/>
                </w:rPr>
                <w:t>ignor</w:t>
              </w:r>
            </w:ins>
            <w:ins w:id="151" w:author="ZTE" w:date="2023-02-10T14:45:00Z">
              <w:r>
                <w:rPr>
                  <w:lang w:eastAsia="zh-CN"/>
                </w:rPr>
                <w:t>e</w:t>
              </w:r>
            </w:ins>
          </w:p>
        </w:tc>
      </w:tr>
      <w:tr w:rsidR="00523B06" w:rsidRPr="00DB4D57" w14:paraId="627EACB7" w14:textId="77777777" w:rsidTr="0080771E">
        <w:tc>
          <w:tcPr>
            <w:tcW w:w="2439" w:type="dxa"/>
            <w:tcBorders>
              <w:top w:val="single" w:sz="4" w:space="0" w:color="auto"/>
              <w:left w:val="single" w:sz="4" w:space="0" w:color="auto"/>
              <w:bottom w:val="single" w:sz="4" w:space="0" w:color="auto"/>
              <w:right w:val="single" w:sz="4" w:space="0" w:color="auto"/>
            </w:tcBorders>
          </w:tcPr>
          <w:p w14:paraId="462B4FB8" w14:textId="77777777" w:rsidR="00523B06" w:rsidRPr="00DB4D57" w:rsidRDefault="00523B06" w:rsidP="0080771E">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69E3052" w14:textId="77777777" w:rsidR="00523B06" w:rsidRPr="00DB4D57" w:rsidRDefault="00523B06" w:rsidP="0080771E">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DB07188" w14:textId="77777777" w:rsidR="00523B06" w:rsidRPr="00DB4D57"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07400" w14:textId="77777777" w:rsidR="00523B06" w:rsidRPr="00DB4D57" w:rsidRDefault="00523B06" w:rsidP="0080771E">
            <w:pPr>
              <w:pStyle w:val="TAL"/>
              <w:rPr>
                <w:lang w:eastAsia="ja-JP"/>
              </w:rPr>
            </w:pPr>
            <w:r w:rsidRPr="00422562">
              <w:rPr>
                <w:lang w:eastAsia="ja-JP"/>
              </w:rPr>
              <w:t>ENUMERATED(start, stop,</w:t>
            </w:r>
            <w:r>
              <w:rPr>
                <w:lang w:eastAsia="ja-JP"/>
              </w:rPr>
              <w:t xml:space="preserve"> </w:t>
            </w:r>
            <w:ins w:id="152" w:author="ZTE" w:date="2023-02-10T14:42:00Z">
              <w:r>
                <w:rPr>
                  <w:lang w:eastAsia="ja-JP"/>
                </w:rPr>
                <w:t>add</w:t>
              </w:r>
            </w:ins>
            <w:r w:rsidRPr="00422562">
              <w:rPr>
                <w:lang w:eastAsia="ja-JP"/>
              </w:rPr>
              <w:t>…)</w:t>
            </w:r>
            <w:r>
              <w:rPr>
                <w:lang w:eastAsia="ja-JP"/>
              </w:rPr>
              <w:t xml:space="preserve"> </w:t>
            </w:r>
            <w:del w:id="153"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others</w:delText>
              </w:r>
              <w:r w:rsidRPr="00FA7F14" w:rsidDel="008959FB">
                <w:rPr>
                  <w:rFonts w:cs="Arial"/>
                  <w:highlight w:val="yellow"/>
                  <w:lang w:eastAsia="ja-JP"/>
                </w:rPr>
                <w:delText>)</w:delText>
              </w:r>
            </w:del>
          </w:p>
        </w:tc>
        <w:tc>
          <w:tcPr>
            <w:tcW w:w="2160" w:type="dxa"/>
            <w:tcBorders>
              <w:top w:val="single" w:sz="4" w:space="0" w:color="auto"/>
              <w:left w:val="single" w:sz="4" w:space="0" w:color="auto"/>
              <w:bottom w:val="single" w:sz="4" w:space="0" w:color="auto"/>
              <w:right w:val="single" w:sz="4" w:space="0" w:color="auto"/>
            </w:tcBorders>
          </w:tcPr>
          <w:p w14:paraId="2D6F1F1C" w14:textId="77777777" w:rsidR="00523B06" w:rsidRPr="00DB4D57" w:rsidRDefault="00523B06" w:rsidP="0080771E">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1B09396F" w14:textId="77777777" w:rsidR="00523B06" w:rsidRPr="009D1FE9" w:rsidRDefault="00523B06" w:rsidP="008077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ED1D02" w14:textId="77777777" w:rsidR="00523B06" w:rsidRPr="00DB4D57" w:rsidRDefault="00523B06" w:rsidP="0080771E">
            <w:pPr>
              <w:pStyle w:val="TAC"/>
              <w:rPr>
                <w:lang w:eastAsia="ja-JP"/>
              </w:rPr>
            </w:pPr>
            <w:r w:rsidRPr="00E41FB0">
              <w:rPr>
                <w:lang w:eastAsia="ja-JP"/>
              </w:rPr>
              <w:t>reject</w:t>
            </w:r>
          </w:p>
        </w:tc>
      </w:tr>
      <w:tr w:rsidR="00523B06" w:rsidRPr="00DB4D57" w14:paraId="72E54929" w14:textId="77777777" w:rsidTr="0080771E">
        <w:tc>
          <w:tcPr>
            <w:tcW w:w="2439" w:type="dxa"/>
            <w:tcBorders>
              <w:top w:val="single" w:sz="4" w:space="0" w:color="auto"/>
              <w:left w:val="single" w:sz="4" w:space="0" w:color="auto"/>
              <w:bottom w:val="single" w:sz="4" w:space="0" w:color="auto"/>
              <w:right w:val="single" w:sz="4" w:space="0" w:color="auto"/>
            </w:tcBorders>
          </w:tcPr>
          <w:p w14:paraId="30B4E443" w14:textId="77777777" w:rsidR="00523B06" w:rsidRPr="00DB4D57" w:rsidRDefault="00523B06" w:rsidP="0080771E">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6A5BAE1" w14:textId="77777777" w:rsidR="00523B06" w:rsidRPr="00DB4D57" w:rsidRDefault="00523B06" w:rsidP="0080771E">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3EFF09BA" w14:textId="77777777" w:rsidR="00523B06" w:rsidRPr="00DB4D57"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25030E" w14:textId="77777777" w:rsidR="00523B06" w:rsidRPr="00422562" w:rsidRDefault="00523B06" w:rsidP="0080771E">
            <w:pPr>
              <w:pStyle w:val="TAL"/>
              <w:rPr>
                <w:lang w:eastAsia="ja-JP"/>
              </w:rPr>
            </w:pPr>
            <w:r w:rsidRPr="00422562">
              <w:rPr>
                <w:lang w:eastAsia="ja-JP"/>
              </w:rPr>
              <w:t>BITSTRING</w:t>
            </w:r>
          </w:p>
          <w:p w14:paraId="7BF30BCB" w14:textId="77777777" w:rsidR="00523B06" w:rsidRPr="00DB4D57" w:rsidRDefault="00523B06" w:rsidP="0080771E">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618778A" w14:textId="77777777" w:rsidR="00523B06" w:rsidRDefault="00523B06" w:rsidP="0080771E">
            <w:pPr>
              <w:pStyle w:val="TAL"/>
              <w:rPr>
                <w:ins w:id="154" w:author="ZTE" w:date="2023-02-10T14:29:00Z"/>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63AEA84C" w14:textId="77777777" w:rsidR="00523B06" w:rsidRDefault="00523B06" w:rsidP="0080771E">
            <w:pPr>
              <w:pStyle w:val="TAL"/>
              <w:rPr>
                <w:ins w:id="155" w:author="ZTE" w:date="2023-02-10T14:46:00Z"/>
                <w:lang w:eastAsia="ja-JP"/>
              </w:rPr>
            </w:pPr>
            <w:ins w:id="156" w:author="ZTE" w:date="2023-02-10T14:29:00Z">
              <w:r>
                <w:rPr>
                  <w:lang w:eastAsia="ja-JP"/>
                </w:rPr>
                <w:t xml:space="preserve">First </w:t>
              </w:r>
            </w:ins>
            <w:ins w:id="157" w:author="ZTE" w:date="2023-02-10T14:47:00Z">
              <w:r>
                <w:rPr>
                  <w:lang w:eastAsia="ja-JP"/>
                </w:rPr>
                <w:t>B</w:t>
              </w:r>
            </w:ins>
            <w:ins w:id="158" w:author="ZTE" w:date="2023-02-10T14:29:00Z">
              <w:r>
                <w:rPr>
                  <w:lang w:eastAsia="ja-JP"/>
                </w:rPr>
                <w:t xml:space="preserve">it = </w:t>
              </w:r>
            </w:ins>
            <w:ins w:id="159" w:author="ZTE" w:date="2023-02-10T14:46:00Z">
              <w:r>
                <w:rPr>
                  <w:lang w:eastAsia="ja-JP"/>
                </w:rPr>
                <w:t>Predicted Resource Status</w:t>
              </w:r>
            </w:ins>
            <w:ins w:id="160" w:author="ZTE" w:date="2023-02-16T23:42:00Z">
              <w:r>
                <w:rPr>
                  <w:lang w:eastAsia="ja-JP"/>
                </w:rPr>
                <w:t xml:space="preserve"> Periodic</w:t>
              </w:r>
            </w:ins>
            <w:ins w:id="161" w:author="ZTE" w:date="2023-02-10T14:48:00Z">
              <w:r>
                <w:rPr>
                  <w:lang w:eastAsia="ja-JP"/>
                </w:rPr>
                <w:t>,</w:t>
              </w:r>
            </w:ins>
          </w:p>
          <w:p w14:paraId="3E7B4A2B" w14:textId="77777777" w:rsidR="00523B06" w:rsidRDefault="00523B06" w:rsidP="0080771E">
            <w:pPr>
              <w:pStyle w:val="TAL"/>
              <w:rPr>
                <w:ins w:id="162" w:author="ZTE" w:date="2023-02-10T14:48:00Z"/>
                <w:lang w:eastAsia="ja-JP"/>
              </w:rPr>
            </w:pPr>
            <w:ins w:id="163" w:author="ZTE" w:date="2023-02-10T14:47:00Z">
              <w:r>
                <w:rPr>
                  <w:rFonts w:hint="eastAsia"/>
                  <w:lang w:eastAsia="ja-JP"/>
                </w:rPr>
                <w:t>S</w:t>
              </w:r>
              <w:r>
                <w:rPr>
                  <w:lang w:eastAsia="ja-JP"/>
                </w:rPr>
                <w:t>econd Bit = Predicted Number of Active UEs</w:t>
              </w:r>
            </w:ins>
            <w:ins w:id="164" w:author="ZTE" w:date="2023-02-16T23:42:00Z">
              <w:r>
                <w:rPr>
                  <w:lang w:eastAsia="ja-JP"/>
                </w:rPr>
                <w:t xml:space="preserve"> Periodic</w:t>
              </w:r>
            </w:ins>
            <w:ins w:id="165" w:author="ZTE" w:date="2023-02-10T14:48:00Z">
              <w:r>
                <w:rPr>
                  <w:lang w:eastAsia="ja-JP"/>
                </w:rPr>
                <w:t>,</w:t>
              </w:r>
            </w:ins>
          </w:p>
          <w:p w14:paraId="1AD9364E" w14:textId="77777777" w:rsidR="00523B06" w:rsidRDefault="00523B06" w:rsidP="0080771E">
            <w:pPr>
              <w:pStyle w:val="TAL"/>
              <w:rPr>
                <w:ins w:id="166" w:author="ZTE" w:date="2023-02-10T14:48:00Z"/>
                <w:lang w:eastAsia="ja-JP"/>
              </w:rPr>
            </w:pPr>
            <w:ins w:id="167" w:author="ZTE" w:date="2023-02-10T14:48:00Z">
              <w:r>
                <w:rPr>
                  <w:lang w:eastAsia="ja-JP"/>
                </w:rPr>
                <w:t>Third Bit = Predicted RRC connections</w:t>
              </w:r>
            </w:ins>
            <w:ins w:id="168" w:author="ZTE" w:date="2023-02-16T23:42:00Z">
              <w:r>
                <w:rPr>
                  <w:lang w:eastAsia="ja-JP"/>
                </w:rPr>
                <w:t xml:space="preserve"> Periodic</w:t>
              </w:r>
            </w:ins>
          </w:p>
          <w:p w14:paraId="1A050A48" w14:textId="77777777" w:rsidR="00523B06" w:rsidRDefault="00523B06" w:rsidP="0080771E">
            <w:pPr>
              <w:keepNext/>
              <w:keepLines/>
              <w:spacing w:after="0"/>
              <w:rPr>
                <w:ins w:id="169" w:author="ZTE" w:date="2023-02-10T14:49:00Z"/>
                <w:rFonts w:ascii="Arial" w:hAnsi="Arial"/>
                <w:sz w:val="18"/>
                <w:lang w:eastAsia="ja-JP"/>
              </w:rPr>
            </w:pPr>
            <w:ins w:id="170" w:author="ZTE" w:date="2023-02-10T14:49:00Z">
              <w:r>
                <w:rPr>
                  <w:rFonts w:ascii="Arial" w:hAnsi="Arial"/>
                  <w:sz w:val="18"/>
                  <w:lang w:eastAsia="ja-JP"/>
                </w:rPr>
                <w:t>Forth</w:t>
              </w:r>
            </w:ins>
            <w:ins w:id="171" w:author="ZTE" w:date="2023-02-10T14:48:00Z">
              <w:r>
                <w:rPr>
                  <w:rFonts w:ascii="Arial" w:hAnsi="Arial"/>
                  <w:sz w:val="18"/>
                  <w:lang w:eastAsia="ja-JP"/>
                </w:rPr>
                <w:t xml:space="preserve"> Bit = </w:t>
              </w:r>
            </w:ins>
            <w:ins w:id="172" w:author="ZTE" w:date="2023-02-10T14:49:00Z">
              <w:r>
                <w:rPr>
                  <w:rFonts w:ascii="Arial" w:hAnsi="Arial"/>
                  <w:sz w:val="18"/>
                  <w:lang w:eastAsia="ja-JP"/>
                </w:rPr>
                <w:t xml:space="preserve">Predicted </w:t>
              </w:r>
            </w:ins>
            <w:ins w:id="173" w:author="ZTE" w:date="2023-02-10T14:48:00Z">
              <w:r>
                <w:rPr>
                  <w:rFonts w:ascii="Arial" w:hAnsi="Arial"/>
                  <w:sz w:val="18"/>
                  <w:lang w:eastAsia="ja-JP"/>
                </w:rPr>
                <w:t>Energy Efficiency</w:t>
              </w:r>
            </w:ins>
            <w:ins w:id="174" w:author="ZTE" w:date="2023-02-16T23:43:00Z">
              <w:r>
                <w:rPr>
                  <w:rFonts w:ascii="Arial" w:hAnsi="Arial"/>
                  <w:sz w:val="18"/>
                  <w:lang w:eastAsia="ja-JP"/>
                </w:rPr>
                <w:t xml:space="preserve"> </w:t>
              </w:r>
              <w:r w:rsidRPr="00720436">
                <w:rPr>
                  <w:rFonts w:ascii="Arial" w:hAnsi="Arial"/>
                  <w:sz w:val="18"/>
                  <w:lang w:eastAsia="ja-JP"/>
                </w:rPr>
                <w:t>Periodic</w:t>
              </w:r>
            </w:ins>
          </w:p>
          <w:p w14:paraId="4E682B9F" w14:textId="77777777" w:rsidR="00523B06" w:rsidRDefault="00523B06" w:rsidP="0080771E">
            <w:pPr>
              <w:keepNext/>
              <w:keepLines/>
              <w:spacing w:after="0"/>
              <w:rPr>
                <w:ins w:id="175" w:author="ZTE" w:date="2023-02-10T14:48:00Z"/>
                <w:rFonts w:ascii="Arial" w:hAnsi="Arial"/>
                <w:sz w:val="18"/>
                <w:lang w:eastAsia="ja-JP"/>
              </w:rPr>
            </w:pPr>
            <w:ins w:id="176" w:author="ZTE" w:date="2023-02-10T14:49:00Z">
              <w:r>
                <w:rPr>
                  <w:rFonts w:ascii="Arial" w:hAnsi="Arial"/>
                  <w:sz w:val="18"/>
                  <w:lang w:eastAsia="ja-JP"/>
                </w:rPr>
                <w:t>Fi</w:t>
              </w:r>
            </w:ins>
            <w:ins w:id="177" w:author="ZTE" w:date="2023-02-10T14:50:00Z">
              <w:r>
                <w:rPr>
                  <w:rFonts w:ascii="Arial" w:hAnsi="Arial"/>
                  <w:sz w:val="18"/>
                  <w:lang w:eastAsia="ja-JP"/>
                </w:rPr>
                <w:t>fth Bit = Energy Efficiency</w:t>
              </w:r>
            </w:ins>
            <w:ins w:id="178" w:author="ZTE" w:date="2023-02-16T23:43:00Z">
              <w:r>
                <w:rPr>
                  <w:rFonts w:ascii="Arial" w:hAnsi="Arial"/>
                  <w:sz w:val="18"/>
                  <w:lang w:eastAsia="ja-JP"/>
                </w:rPr>
                <w:t xml:space="preserve"> </w:t>
              </w:r>
              <w:r w:rsidRPr="00720436">
                <w:rPr>
                  <w:rFonts w:ascii="Arial" w:hAnsi="Arial"/>
                  <w:sz w:val="18"/>
                  <w:lang w:eastAsia="ja-JP"/>
                </w:rPr>
                <w:t>Periodic</w:t>
              </w:r>
            </w:ins>
          </w:p>
          <w:p w14:paraId="0D5E46D6" w14:textId="77777777" w:rsidR="00523B06" w:rsidRDefault="00523B06" w:rsidP="0080771E">
            <w:pPr>
              <w:keepNext/>
              <w:keepLines/>
              <w:spacing w:after="0"/>
              <w:rPr>
                <w:ins w:id="179" w:author="ZTE" w:date="2023-02-10T14:48:00Z"/>
                <w:rFonts w:ascii="Arial" w:hAnsi="Arial"/>
                <w:sz w:val="18"/>
                <w:lang w:eastAsia="ja-JP"/>
              </w:rPr>
            </w:pPr>
            <w:ins w:id="180" w:author="ZTE" w:date="2023-02-10T14:50:00Z">
              <w:r>
                <w:rPr>
                  <w:rFonts w:ascii="Arial" w:hAnsi="Arial"/>
                  <w:sz w:val="18"/>
                  <w:lang w:eastAsia="ja-JP"/>
                </w:rPr>
                <w:t>Sixth</w:t>
              </w:r>
            </w:ins>
            <w:ins w:id="181" w:author="ZTE" w:date="2023-02-10T14:48:00Z">
              <w:r>
                <w:rPr>
                  <w:rFonts w:ascii="Arial" w:hAnsi="Arial"/>
                  <w:sz w:val="18"/>
                  <w:lang w:eastAsia="ja-JP"/>
                </w:rPr>
                <w:t xml:space="preserve"> Bit = UE Performance</w:t>
              </w:r>
            </w:ins>
            <w:ins w:id="182" w:author="ZTE" w:date="2023-02-16T23:43:00Z">
              <w:r>
                <w:rPr>
                  <w:rFonts w:ascii="Arial" w:hAnsi="Arial"/>
                  <w:sz w:val="18"/>
                  <w:lang w:eastAsia="ja-JP"/>
                </w:rPr>
                <w:t xml:space="preserve"> </w:t>
              </w:r>
              <w:r w:rsidRPr="00720436">
                <w:rPr>
                  <w:rFonts w:ascii="Arial" w:hAnsi="Arial"/>
                  <w:sz w:val="18"/>
                  <w:lang w:eastAsia="ja-JP"/>
                </w:rPr>
                <w:t>Periodic</w:t>
              </w:r>
            </w:ins>
          </w:p>
          <w:p w14:paraId="74D02B93" w14:textId="77777777" w:rsidR="00523B06" w:rsidRPr="00B744DE" w:rsidRDefault="00523B06" w:rsidP="0080771E">
            <w:pPr>
              <w:keepNext/>
              <w:keepLines/>
              <w:spacing w:after="0"/>
              <w:rPr>
                <w:ins w:id="183" w:author="ZTE" w:date="2023-02-10T14:48:00Z"/>
                <w:rFonts w:ascii="Arial" w:hAnsi="Arial"/>
                <w:sz w:val="18"/>
                <w:lang w:eastAsia="ja-JP"/>
              </w:rPr>
            </w:pPr>
            <w:ins w:id="184" w:author="ZTE" w:date="2023-02-15T15:32:00Z">
              <w:r>
                <w:rPr>
                  <w:rFonts w:ascii="Arial" w:hAnsi="Arial"/>
                  <w:sz w:val="18"/>
                  <w:lang w:eastAsia="ja-JP"/>
                </w:rPr>
                <w:t>Sevet</w:t>
              </w:r>
            </w:ins>
            <w:ins w:id="185" w:author="ZTE" w:date="2023-02-10T14:48:00Z">
              <w:r>
                <w:rPr>
                  <w:rFonts w:ascii="Arial" w:hAnsi="Arial"/>
                  <w:sz w:val="18"/>
                  <w:lang w:eastAsia="ja-JP"/>
                </w:rPr>
                <w:t>h Bit = UE Trajectory</w:t>
              </w:r>
            </w:ins>
            <w:ins w:id="186" w:author="ZTE" w:date="2023-02-16T23:43:00Z">
              <w:r>
                <w:rPr>
                  <w:rFonts w:ascii="Arial" w:hAnsi="Arial"/>
                  <w:sz w:val="18"/>
                  <w:lang w:eastAsia="ja-JP"/>
                </w:rPr>
                <w:t xml:space="preserve"> </w:t>
              </w:r>
              <w:r w:rsidRPr="00720436">
                <w:rPr>
                  <w:rFonts w:ascii="Arial" w:hAnsi="Arial"/>
                  <w:sz w:val="18"/>
                  <w:lang w:eastAsia="ja-JP"/>
                </w:rPr>
                <w:t>Periodic</w:t>
              </w:r>
            </w:ins>
          </w:p>
          <w:p w14:paraId="71248A34" w14:textId="77777777" w:rsidR="00523B06" w:rsidRDefault="00523B06" w:rsidP="0080771E">
            <w:pPr>
              <w:pStyle w:val="TAL"/>
              <w:rPr>
                <w:ins w:id="187" w:author="ZTE" w:date="2023-02-16T22:34:00Z"/>
                <w:lang w:eastAsia="zh-CN"/>
              </w:rPr>
            </w:pPr>
          </w:p>
          <w:p w14:paraId="21D6EAFF" w14:textId="77777777" w:rsidR="00523B06" w:rsidRPr="00BF6313" w:rsidRDefault="00523B06" w:rsidP="0080771E">
            <w:pPr>
              <w:pStyle w:val="TAL"/>
              <w:rPr>
                <w:lang w:eastAsia="zh-CN"/>
              </w:rPr>
            </w:pPr>
            <w:ins w:id="188" w:author="ZTE" w:date="2023-02-16T22:34:00Z">
              <w:r w:rsidRPr="00D96AD5">
                <w:rPr>
                  <w:lang w:val="en-US" w:eastAsia="ja-JP"/>
                </w:rPr>
                <w:t xml:space="preserve">If the </w:t>
              </w:r>
              <w:r w:rsidRPr="00D96AD5">
                <w:rPr>
                  <w:lang w:eastAsia="ja-JP"/>
                </w:rPr>
                <w:t>Request</w:t>
              </w:r>
              <w:r w:rsidRPr="00D96AD5">
                <w:rPr>
                  <w:lang w:val="en-US" w:eastAsia="ja-JP"/>
                </w:rPr>
                <w:t xml:space="preserve"> Type is set to </w:t>
              </w:r>
              <w:r>
                <w:rPr>
                  <w:lang w:val="en-US" w:eastAsia="zh-CN"/>
                </w:rPr>
                <w:t>“</w:t>
              </w:r>
              <w:r w:rsidRPr="00D96AD5">
                <w:rPr>
                  <w:lang w:val="en-US" w:eastAsia="ja-JP"/>
                </w:rPr>
                <w:t>feedback</w:t>
              </w:r>
              <w:r>
                <w:rPr>
                  <w:lang w:val="en-US" w:eastAsia="zh-CN"/>
                </w:rPr>
                <w:t>”</w:t>
              </w:r>
              <w:r w:rsidRPr="00D96AD5">
                <w:rPr>
                  <w:lang w:val="en-US" w:eastAsia="ja-JP"/>
                </w:rPr>
                <w:t>, only fifth to seventh bit can be used.</w:t>
              </w:r>
            </w:ins>
          </w:p>
          <w:p w14:paraId="4D020716" w14:textId="77777777" w:rsidR="00523B06" w:rsidRPr="00DB4D57" w:rsidRDefault="00523B06" w:rsidP="0080771E">
            <w:pPr>
              <w:pStyle w:val="TAL"/>
              <w:rPr>
                <w:lang w:eastAsia="ja-JP"/>
              </w:rPr>
            </w:pPr>
            <w:del w:id="189" w:author="ZTE" w:date="2023-02-10T14:49:00Z">
              <w:r w:rsidRPr="00FA7F14" w:rsidDel="00BF6313">
                <w:rPr>
                  <w:highlight w:val="yellow"/>
                  <w:lang w:eastAsia="ja-JP"/>
                </w:rPr>
                <w:delText>FFS on the coding</w:delText>
              </w:r>
            </w:del>
          </w:p>
        </w:tc>
        <w:tc>
          <w:tcPr>
            <w:tcW w:w="1186" w:type="dxa"/>
            <w:tcBorders>
              <w:top w:val="single" w:sz="4" w:space="0" w:color="auto"/>
              <w:left w:val="single" w:sz="4" w:space="0" w:color="auto"/>
              <w:bottom w:val="single" w:sz="4" w:space="0" w:color="auto"/>
              <w:right w:val="single" w:sz="4" w:space="0" w:color="auto"/>
            </w:tcBorders>
          </w:tcPr>
          <w:p w14:paraId="61D6B7A6" w14:textId="77777777" w:rsidR="00523B06" w:rsidRPr="009D1FE9" w:rsidRDefault="00523B06" w:rsidP="008077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5504149" w14:textId="77777777" w:rsidR="00523B06" w:rsidRPr="00DB4D57" w:rsidRDefault="00523B06" w:rsidP="0080771E">
            <w:pPr>
              <w:pStyle w:val="TAC"/>
              <w:rPr>
                <w:lang w:eastAsia="ja-JP"/>
              </w:rPr>
            </w:pPr>
            <w:r>
              <w:rPr>
                <w:snapToGrid w:val="0"/>
              </w:rPr>
              <w:t>reject</w:t>
            </w:r>
          </w:p>
        </w:tc>
      </w:tr>
      <w:tr w:rsidR="00523B06" w:rsidRPr="00DB4D57" w14:paraId="735964E9" w14:textId="77777777" w:rsidTr="0080771E">
        <w:tc>
          <w:tcPr>
            <w:tcW w:w="2439" w:type="dxa"/>
            <w:tcBorders>
              <w:top w:val="single" w:sz="4" w:space="0" w:color="auto"/>
              <w:left w:val="single" w:sz="4" w:space="0" w:color="auto"/>
              <w:bottom w:val="single" w:sz="4" w:space="0" w:color="auto"/>
              <w:right w:val="single" w:sz="4" w:space="0" w:color="auto"/>
            </w:tcBorders>
          </w:tcPr>
          <w:p w14:paraId="61349A36" w14:textId="77777777" w:rsidR="00523B06" w:rsidRPr="009D1FE9" w:rsidRDefault="00523B06" w:rsidP="0080771E">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A0CEE3F" w14:textId="77777777" w:rsidR="00523B06" w:rsidRPr="009D1FE9" w:rsidRDefault="00523B06" w:rsidP="0080771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D1CBE8E" w14:textId="77777777" w:rsidR="00523B06" w:rsidRPr="009D1FE9" w:rsidRDefault="00523B06" w:rsidP="0080771E">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2C714FD" w14:textId="77777777" w:rsidR="00523B06" w:rsidRPr="009D1FE9" w:rsidRDefault="00523B06" w:rsidP="008077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A7D3215" w14:textId="77777777" w:rsidR="00523B06" w:rsidRPr="009D1FE9" w:rsidRDefault="00523B06" w:rsidP="0080771E">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FF7395B" w14:textId="77777777" w:rsidR="00523B06" w:rsidRPr="009D1FE9" w:rsidRDefault="00523B06" w:rsidP="008077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A6016DA" w14:textId="77777777" w:rsidR="00523B06" w:rsidRPr="00DB4D57" w:rsidRDefault="00523B06" w:rsidP="0080771E">
            <w:pPr>
              <w:pStyle w:val="TAC"/>
              <w:rPr>
                <w:lang w:eastAsia="ja-JP"/>
              </w:rPr>
            </w:pPr>
            <w:r>
              <w:rPr>
                <w:snapToGrid w:val="0"/>
              </w:rPr>
              <w:t>ignore</w:t>
            </w:r>
          </w:p>
        </w:tc>
      </w:tr>
      <w:tr w:rsidR="00523B06" w:rsidRPr="00DB4D57" w14:paraId="6325EA5B" w14:textId="77777777" w:rsidTr="0080771E">
        <w:tc>
          <w:tcPr>
            <w:tcW w:w="2439" w:type="dxa"/>
            <w:tcBorders>
              <w:top w:val="single" w:sz="4" w:space="0" w:color="auto"/>
              <w:left w:val="single" w:sz="4" w:space="0" w:color="auto"/>
              <w:bottom w:val="single" w:sz="4" w:space="0" w:color="auto"/>
              <w:right w:val="single" w:sz="4" w:space="0" w:color="auto"/>
            </w:tcBorders>
          </w:tcPr>
          <w:p w14:paraId="478135EE" w14:textId="77777777" w:rsidR="00523B06" w:rsidRPr="009D1FE9" w:rsidRDefault="00523B06" w:rsidP="0080771E">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42FECBE5" w14:textId="77777777" w:rsidR="00523B06" w:rsidRPr="009D1FE9" w:rsidRDefault="00523B06" w:rsidP="0080771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3E0E144" w14:textId="77777777" w:rsidR="00523B06" w:rsidRPr="009D1FE9" w:rsidRDefault="00523B06" w:rsidP="0080771E">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52EB5B6" w14:textId="77777777" w:rsidR="00523B06" w:rsidRPr="009D1FE9" w:rsidRDefault="00523B06" w:rsidP="008077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BFDCFF3" w14:textId="77777777" w:rsidR="00523B06" w:rsidRPr="009D1FE9" w:rsidRDefault="00523B06" w:rsidP="0080771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31F6609" w14:textId="77777777" w:rsidR="00523B06" w:rsidRPr="009D1FE9" w:rsidRDefault="00523B06" w:rsidP="0080771E">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69A290F" w14:textId="77777777" w:rsidR="00523B06" w:rsidRPr="00DB4D57" w:rsidRDefault="00523B06" w:rsidP="0080771E">
            <w:pPr>
              <w:pStyle w:val="TAC"/>
              <w:rPr>
                <w:lang w:eastAsia="ja-JP"/>
              </w:rPr>
            </w:pPr>
          </w:p>
        </w:tc>
      </w:tr>
      <w:tr w:rsidR="00523B06" w:rsidRPr="00DB4D57" w14:paraId="417AA9C2" w14:textId="77777777" w:rsidTr="0080771E">
        <w:tc>
          <w:tcPr>
            <w:tcW w:w="2439" w:type="dxa"/>
            <w:tcBorders>
              <w:top w:val="single" w:sz="4" w:space="0" w:color="auto"/>
              <w:left w:val="single" w:sz="4" w:space="0" w:color="auto"/>
              <w:bottom w:val="single" w:sz="4" w:space="0" w:color="auto"/>
              <w:right w:val="single" w:sz="4" w:space="0" w:color="auto"/>
            </w:tcBorders>
          </w:tcPr>
          <w:p w14:paraId="409C90F5" w14:textId="77777777" w:rsidR="00523B06" w:rsidRPr="009D1FE9" w:rsidRDefault="00523B06" w:rsidP="0080771E">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171D00F" w14:textId="77777777" w:rsidR="00523B06" w:rsidRPr="009D1FE9" w:rsidRDefault="00523B06" w:rsidP="0080771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647AD1D" w14:textId="77777777" w:rsidR="00523B06" w:rsidRPr="009D1FE9"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C8E6F5" w14:textId="77777777" w:rsidR="00523B06" w:rsidRPr="009D1FE9" w:rsidRDefault="00523B06" w:rsidP="0080771E">
            <w:pPr>
              <w:pStyle w:val="TAL"/>
              <w:rPr>
                <w:lang w:eastAsia="ja-JP"/>
              </w:rPr>
            </w:pPr>
            <w:r w:rsidRPr="009D1FE9">
              <w:rPr>
                <w:lang w:eastAsia="ja-JP"/>
              </w:rPr>
              <w:t>Global NG-RAN Cell Identity</w:t>
            </w:r>
          </w:p>
          <w:p w14:paraId="74513265" w14:textId="77777777" w:rsidR="00523B06" w:rsidRPr="009D1FE9" w:rsidRDefault="00523B06" w:rsidP="0080771E">
            <w:pPr>
              <w:pStyle w:val="TAL"/>
              <w:rPr>
                <w:lang w:eastAsia="ja-JP"/>
              </w:rPr>
            </w:pPr>
            <w:r w:rsidRPr="009D1FE9">
              <w:rPr>
                <w:lang w:eastAsia="ja-JP"/>
              </w:rPr>
              <w:t>9.2.2.27</w:t>
            </w:r>
          </w:p>
          <w:p w14:paraId="6A075462" w14:textId="77777777" w:rsidR="00523B06" w:rsidRPr="009D1FE9" w:rsidRDefault="00523B06" w:rsidP="008077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3D3202" w14:textId="77777777" w:rsidR="00523B06" w:rsidRPr="009D1FE9" w:rsidRDefault="00523B06" w:rsidP="0080771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4B43A9C" w14:textId="77777777" w:rsidR="00523B06" w:rsidRPr="009D1FE9" w:rsidRDefault="00523B06" w:rsidP="0080771E">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139623D" w14:textId="77777777" w:rsidR="00523B06" w:rsidRPr="00DB4D57" w:rsidRDefault="00523B06" w:rsidP="0080771E">
            <w:pPr>
              <w:pStyle w:val="TAC"/>
              <w:rPr>
                <w:lang w:eastAsia="ja-JP"/>
              </w:rPr>
            </w:pPr>
          </w:p>
        </w:tc>
      </w:tr>
      <w:tr w:rsidR="00523B06" w:rsidRPr="00DB4D57" w14:paraId="72651A82" w14:textId="77777777" w:rsidTr="0080771E">
        <w:tc>
          <w:tcPr>
            <w:tcW w:w="2439" w:type="dxa"/>
            <w:tcBorders>
              <w:top w:val="single" w:sz="4" w:space="0" w:color="auto"/>
              <w:left w:val="single" w:sz="4" w:space="0" w:color="auto"/>
              <w:bottom w:val="single" w:sz="4" w:space="0" w:color="auto"/>
              <w:right w:val="single" w:sz="4" w:space="0" w:color="auto"/>
            </w:tcBorders>
          </w:tcPr>
          <w:p w14:paraId="19CF4B06" w14:textId="77777777" w:rsidR="00523B06" w:rsidRPr="009D1FE9" w:rsidRDefault="00523B06" w:rsidP="0080771E">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407DECF6" w14:textId="77777777" w:rsidR="00523B06" w:rsidRPr="009D1FE9" w:rsidRDefault="00523B06" w:rsidP="0080771E">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9F873A8" w14:textId="77777777" w:rsidR="00523B06" w:rsidRPr="009D1FE9"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79C927" w14:textId="77777777" w:rsidR="00523B06" w:rsidRPr="009D1FE9" w:rsidRDefault="00523B06" w:rsidP="0080771E">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5A269DD4" w14:textId="77777777" w:rsidR="00523B06" w:rsidRPr="009D1FE9" w:rsidRDefault="00523B06" w:rsidP="0080771E">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1681C4DB" w14:textId="77777777" w:rsidR="00523B06" w:rsidRPr="009D1FE9" w:rsidRDefault="00523B06" w:rsidP="008077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B69BC2F" w14:textId="77777777" w:rsidR="00523B06" w:rsidRPr="00DB4D57" w:rsidRDefault="00523B06" w:rsidP="0080771E">
            <w:pPr>
              <w:pStyle w:val="TAC"/>
              <w:rPr>
                <w:lang w:eastAsia="ja-JP"/>
              </w:rPr>
            </w:pPr>
            <w:r>
              <w:rPr>
                <w:snapToGrid w:val="0"/>
              </w:rPr>
              <w:t>ignore</w:t>
            </w:r>
          </w:p>
        </w:tc>
      </w:tr>
      <w:tr w:rsidR="00523B06" w:rsidRPr="00DB4D57" w14:paraId="1EE25232" w14:textId="77777777" w:rsidTr="0080771E">
        <w:trPr>
          <w:ins w:id="190" w:author="ZTE" w:date="2023-02-10T14:29:00Z"/>
        </w:trPr>
        <w:tc>
          <w:tcPr>
            <w:tcW w:w="2439" w:type="dxa"/>
            <w:tcBorders>
              <w:top w:val="single" w:sz="4" w:space="0" w:color="auto"/>
              <w:left w:val="single" w:sz="4" w:space="0" w:color="auto"/>
              <w:bottom w:val="single" w:sz="4" w:space="0" w:color="auto"/>
              <w:right w:val="single" w:sz="4" w:space="0" w:color="auto"/>
            </w:tcBorders>
          </w:tcPr>
          <w:p w14:paraId="2BB6D95A" w14:textId="77777777" w:rsidR="00523B06" w:rsidRPr="009D1FE9" w:rsidRDefault="00523B06" w:rsidP="0080771E">
            <w:pPr>
              <w:pStyle w:val="TAL"/>
              <w:rPr>
                <w:ins w:id="191" w:author="ZTE" w:date="2023-02-10T14:29:00Z"/>
                <w:lang w:eastAsia="ja-JP"/>
              </w:rPr>
            </w:pPr>
            <w:ins w:id="192" w:author="ZTE" w:date="2023-02-10T14:29:00Z">
              <w:r>
                <w:rPr>
                  <w:rFonts w:hint="eastAsia"/>
                  <w:lang w:eastAsia="zh-CN"/>
                </w:rPr>
                <w:lastRenderedPageBreak/>
                <w:t>Pa</w:t>
              </w:r>
              <w:r>
                <w:rPr>
                  <w:lang w:eastAsia="zh-CN"/>
                </w:rPr>
                <w:t>rtial Reporting Indication</w:t>
              </w:r>
            </w:ins>
          </w:p>
        </w:tc>
        <w:tc>
          <w:tcPr>
            <w:tcW w:w="1093" w:type="dxa"/>
            <w:tcBorders>
              <w:top w:val="single" w:sz="4" w:space="0" w:color="auto"/>
              <w:left w:val="single" w:sz="4" w:space="0" w:color="auto"/>
              <w:bottom w:val="single" w:sz="4" w:space="0" w:color="auto"/>
              <w:right w:val="single" w:sz="4" w:space="0" w:color="auto"/>
            </w:tcBorders>
          </w:tcPr>
          <w:p w14:paraId="20BD095F" w14:textId="77777777" w:rsidR="00523B06" w:rsidRPr="009D1FE9" w:rsidRDefault="00523B06" w:rsidP="0080771E">
            <w:pPr>
              <w:pStyle w:val="TAL"/>
              <w:rPr>
                <w:ins w:id="193" w:author="ZTE" w:date="2023-02-10T14:29:00Z"/>
                <w:lang w:eastAsia="ja-JP"/>
              </w:rPr>
            </w:pPr>
            <w:ins w:id="194" w:author="ZTE" w:date="2023-02-10T14:2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0F1D336B" w14:textId="77777777" w:rsidR="00523B06" w:rsidRPr="009D1FE9" w:rsidRDefault="00523B06" w:rsidP="0080771E">
            <w:pPr>
              <w:pStyle w:val="TAL"/>
              <w:rPr>
                <w:ins w:id="195" w:author="ZTE" w:date="2023-02-10T14: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4A424C" w14:textId="77777777" w:rsidR="00523B06" w:rsidRPr="009D1FE9" w:rsidRDefault="00523B06" w:rsidP="0080771E">
            <w:pPr>
              <w:pStyle w:val="TAL"/>
              <w:rPr>
                <w:ins w:id="196" w:author="ZTE" w:date="2023-02-10T14:29:00Z"/>
                <w:lang w:eastAsia="ja-JP"/>
              </w:rPr>
            </w:pPr>
            <w:ins w:id="197" w:author="ZTE" w:date="2023-02-10T14:29:00Z">
              <w:r>
                <w:rPr>
                  <w:rFonts w:hint="eastAsia"/>
                  <w:lang w:eastAsia="zh-CN"/>
                </w:rPr>
                <w:t>E</w:t>
              </w:r>
              <w:r>
                <w:rPr>
                  <w:lang w:eastAsia="zh-CN"/>
                </w:rPr>
                <w:t>NUMERATED(</w:t>
              </w:r>
            </w:ins>
            <w:ins w:id="198" w:author="ZTE" w:date="2023-02-10T15:16:00Z">
              <w:r>
                <w:rPr>
                  <w:lang w:eastAsia="zh-CN"/>
                </w:rPr>
                <w:t>allowed</w:t>
              </w:r>
            </w:ins>
            <w:ins w:id="199" w:author="ZTE" w:date="2023-02-10T14:29:00Z">
              <w:r>
                <w:rPr>
                  <w:lang w:eastAsia="zh-CN"/>
                </w:rPr>
                <w:t>,</w:t>
              </w:r>
            </w:ins>
            <w:ins w:id="200" w:author="ZTE" w:date="2023-02-10T15:16:00Z">
              <w:r>
                <w:rPr>
                  <w:lang w:eastAsia="zh-CN"/>
                </w:rPr>
                <w:t xml:space="preserve"> not allowed</w:t>
              </w:r>
            </w:ins>
            <w:ins w:id="201" w:author="ZTE" w:date="2023-02-10T14:29:00Z">
              <w:r>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31DE40D1" w14:textId="77777777" w:rsidR="00523B06" w:rsidRPr="009D1FE9" w:rsidRDefault="00523B06" w:rsidP="0080771E">
            <w:pPr>
              <w:pStyle w:val="TAL"/>
              <w:rPr>
                <w:ins w:id="202" w:author="ZTE" w:date="2023-02-10T14:29:00Z"/>
                <w:lang w:eastAsia="ja-JP"/>
              </w:rPr>
            </w:pPr>
            <w:ins w:id="203" w:author="ZTE" w:date="2023-02-10T14:29:00Z">
              <w:r>
                <w:rPr>
                  <w:rFonts w:hint="eastAsia"/>
                  <w:lang w:eastAsia="zh-CN"/>
                </w:rPr>
                <w:t>T</w:t>
              </w:r>
              <w:r>
                <w:rPr>
                  <w:lang w:eastAsia="zh-CN"/>
                </w:rPr>
                <w:t>his IE indicates whether the partial reporting is allowed.</w:t>
              </w:r>
            </w:ins>
          </w:p>
        </w:tc>
        <w:tc>
          <w:tcPr>
            <w:tcW w:w="1186" w:type="dxa"/>
            <w:tcBorders>
              <w:top w:val="single" w:sz="4" w:space="0" w:color="auto"/>
              <w:left w:val="single" w:sz="4" w:space="0" w:color="auto"/>
              <w:bottom w:val="single" w:sz="4" w:space="0" w:color="auto"/>
              <w:right w:val="single" w:sz="4" w:space="0" w:color="auto"/>
            </w:tcBorders>
          </w:tcPr>
          <w:p w14:paraId="36695849" w14:textId="77777777" w:rsidR="00523B06" w:rsidRPr="009D1FE9" w:rsidRDefault="00523B06" w:rsidP="0080771E">
            <w:pPr>
              <w:pStyle w:val="TAC"/>
              <w:rPr>
                <w:ins w:id="204" w:author="ZTE" w:date="2023-02-10T14:29:00Z"/>
                <w:lang w:eastAsia="zh-CN"/>
              </w:rPr>
            </w:pPr>
            <w:ins w:id="205" w:author="ZTE" w:date="2023-02-10T14:29: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026CB181" w14:textId="77777777" w:rsidR="00523B06" w:rsidRDefault="00523B06" w:rsidP="0080771E">
            <w:pPr>
              <w:pStyle w:val="TAC"/>
              <w:rPr>
                <w:ins w:id="206" w:author="ZTE" w:date="2023-02-10T14:29:00Z"/>
                <w:snapToGrid w:val="0"/>
              </w:rPr>
            </w:pPr>
            <w:ins w:id="207" w:author="ZTE" w:date="2023-02-10T14:29:00Z">
              <w:r>
                <w:rPr>
                  <w:snapToGrid w:val="0"/>
                  <w:lang w:eastAsia="zh-CN"/>
                </w:rPr>
                <w:t>ignore</w:t>
              </w:r>
            </w:ins>
          </w:p>
        </w:tc>
      </w:tr>
      <w:tr w:rsidR="00523B06" w:rsidRPr="00DB4D57" w14:paraId="38B4F13B" w14:textId="77777777" w:rsidTr="0080771E">
        <w:trPr>
          <w:ins w:id="208" w:author="ZTE" w:date="2023-02-10T14:50:00Z"/>
        </w:trPr>
        <w:tc>
          <w:tcPr>
            <w:tcW w:w="2439" w:type="dxa"/>
            <w:tcBorders>
              <w:top w:val="single" w:sz="4" w:space="0" w:color="auto"/>
              <w:left w:val="single" w:sz="4" w:space="0" w:color="auto"/>
              <w:bottom w:val="single" w:sz="4" w:space="0" w:color="auto"/>
              <w:right w:val="single" w:sz="4" w:space="0" w:color="auto"/>
            </w:tcBorders>
          </w:tcPr>
          <w:p w14:paraId="6B7801B6" w14:textId="77777777" w:rsidR="00523B06" w:rsidRDefault="00523B06" w:rsidP="0080771E">
            <w:pPr>
              <w:pStyle w:val="TAL"/>
              <w:rPr>
                <w:ins w:id="209" w:author="ZTE" w:date="2023-02-10T14:50:00Z"/>
                <w:lang w:eastAsia="zh-CN"/>
              </w:rPr>
            </w:pPr>
            <w:ins w:id="210" w:author="ZTE" w:date="2023-02-10T14:50:00Z">
              <w:r>
                <w:rPr>
                  <w:lang w:eastAsia="zh-CN"/>
                </w:rPr>
                <w:t>Request Timing Information</w:t>
              </w:r>
            </w:ins>
          </w:p>
        </w:tc>
        <w:tc>
          <w:tcPr>
            <w:tcW w:w="1093" w:type="dxa"/>
            <w:tcBorders>
              <w:top w:val="single" w:sz="4" w:space="0" w:color="auto"/>
              <w:left w:val="single" w:sz="4" w:space="0" w:color="auto"/>
              <w:bottom w:val="single" w:sz="4" w:space="0" w:color="auto"/>
              <w:right w:val="single" w:sz="4" w:space="0" w:color="auto"/>
            </w:tcBorders>
          </w:tcPr>
          <w:p w14:paraId="75E680C6" w14:textId="77777777" w:rsidR="00523B06" w:rsidRDefault="00523B06" w:rsidP="0080771E">
            <w:pPr>
              <w:pStyle w:val="TAL"/>
              <w:rPr>
                <w:ins w:id="211" w:author="ZTE" w:date="2023-02-10T14:50:00Z"/>
                <w:lang w:eastAsia="zh-CN"/>
              </w:rPr>
            </w:pPr>
            <w:ins w:id="212" w:author="ZTE" w:date="2023-02-10T14:50: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26E72E3B" w14:textId="77777777" w:rsidR="00523B06" w:rsidRPr="009D1FE9" w:rsidRDefault="00523B06" w:rsidP="0080771E">
            <w:pPr>
              <w:pStyle w:val="TAL"/>
              <w:rPr>
                <w:ins w:id="213" w:author="ZTE" w:date="2023-02-10T14: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5627B" w14:textId="77777777" w:rsidR="00523B06" w:rsidRDefault="00523B06" w:rsidP="0080771E">
            <w:pPr>
              <w:pStyle w:val="TAL"/>
              <w:rPr>
                <w:ins w:id="214" w:author="ZTE" w:date="2023-02-10T14:50:00Z"/>
                <w:lang w:eastAsia="zh-CN"/>
              </w:rPr>
            </w:pPr>
            <w:ins w:id="215" w:author="ZTE" w:date="2023-02-10T14:50:00Z">
              <w:r>
                <w:rPr>
                  <w:rFonts w:hint="eastAsia"/>
                  <w:lang w:eastAsia="zh-CN"/>
                </w:rPr>
                <w:t>9</w:t>
              </w:r>
              <w:r>
                <w:rPr>
                  <w:lang w:eastAsia="zh-CN"/>
                </w:rPr>
                <w:t>.2.X</w:t>
              </w:r>
            </w:ins>
          </w:p>
        </w:tc>
        <w:tc>
          <w:tcPr>
            <w:tcW w:w="2160" w:type="dxa"/>
            <w:tcBorders>
              <w:top w:val="single" w:sz="4" w:space="0" w:color="auto"/>
              <w:left w:val="single" w:sz="4" w:space="0" w:color="auto"/>
              <w:bottom w:val="single" w:sz="4" w:space="0" w:color="auto"/>
              <w:right w:val="single" w:sz="4" w:space="0" w:color="auto"/>
            </w:tcBorders>
          </w:tcPr>
          <w:p w14:paraId="33FFC261" w14:textId="77777777" w:rsidR="00523B06" w:rsidRDefault="00523B06" w:rsidP="0080771E">
            <w:pPr>
              <w:pStyle w:val="TAL"/>
              <w:rPr>
                <w:ins w:id="216" w:author="ZTE" w:date="2023-02-10T14:50:00Z"/>
                <w:lang w:eastAsia="zh-CN"/>
              </w:rPr>
            </w:pPr>
          </w:p>
        </w:tc>
        <w:tc>
          <w:tcPr>
            <w:tcW w:w="1186" w:type="dxa"/>
            <w:tcBorders>
              <w:top w:val="single" w:sz="4" w:space="0" w:color="auto"/>
              <w:left w:val="single" w:sz="4" w:space="0" w:color="auto"/>
              <w:bottom w:val="single" w:sz="4" w:space="0" w:color="auto"/>
              <w:right w:val="single" w:sz="4" w:space="0" w:color="auto"/>
            </w:tcBorders>
          </w:tcPr>
          <w:p w14:paraId="75D0D7D4" w14:textId="77777777" w:rsidR="00523B06" w:rsidRDefault="00523B06" w:rsidP="0080771E">
            <w:pPr>
              <w:pStyle w:val="TAC"/>
              <w:rPr>
                <w:ins w:id="217" w:author="ZTE" w:date="2023-02-10T14:50:00Z"/>
                <w:lang w:eastAsia="zh-CN"/>
              </w:rPr>
            </w:pPr>
          </w:p>
        </w:tc>
        <w:tc>
          <w:tcPr>
            <w:tcW w:w="1038" w:type="dxa"/>
            <w:tcBorders>
              <w:top w:val="single" w:sz="4" w:space="0" w:color="auto"/>
              <w:left w:val="single" w:sz="4" w:space="0" w:color="auto"/>
              <w:bottom w:val="single" w:sz="4" w:space="0" w:color="auto"/>
              <w:right w:val="single" w:sz="4" w:space="0" w:color="auto"/>
            </w:tcBorders>
          </w:tcPr>
          <w:p w14:paraId="67F4E2FD" w14:textId="77777777" w:rsidR="00523B06" w:rsidRDefault="00523B06" w:rsidP="0080771E">
            <w:pPr>
              <w:pStyle w:val="TAC"/>
              <w:rPr>
                <w:ins w:id="218" w:author="ZTE" w:date="2023-02-10T14:50:00Z"/>
                <w:snapToGrid w:val="0"/>
                <w:lang w:eastAsia="zh-CN"/>
              </w:rPr>
            </w:pPr>
          </w:p>
        </w:tc>
      </w:tr>
    </w:tbl>
    <w:p w14:paraId="10973ECD" w14:textId="77777777" w:rsidR="00523B06" w:rsidRPr="00232C0B" w:rsidRDefault="00523B06" w:rsidP="00523B06">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3B06" w:rsidRPr="00AA5DA2" w14:paraId="04905464" w14:textId="77777777" w:rsidTr="0080771E">
        <w:tc>
          <w:tcPr>
            <w:tcW w:w="3686" w:type="dxa"/>
          </w:tcPr>
          <w:p w14:paraId="1550F433" w14:textId="77777777" w:rsidR="00523B06" w:rsidRPr="00AA5DA2" w:rsidRDefault="00523B06" w:rsidP="0080771E">
            <w:pPr>
              <w:pStyle w:val="TAH"/>
              <w:rPr>
                <w:lang w:eastAsia="ja-JP"/>
              </w:rPr>
            </w:pPr>
            <w:r w:rsidRPr="00AA5DA2">
              <w:rPr>
                <w:lang w:eastAsia="ja-JP"/>
              </w:rPr>
              <w:t>Condition</w:t>
            </w:r>
          </w:p>
        </w:tc>
        <w:tc>
          <w:tcPr>
            <w:tcW w:w="5670" w:type="dxa"/>
          </w:tcPr>
          <w:p w14:paraId="5DB50511" w14:textId="77777777" w:rsidR="00523B06" w:rsidRPr="00AA5DA2" w:rsidRDefault="00523B06" w:rsidP="0080771E">
            <w:pPr>
              <w:pStyle w:val="TAH"/>
              <w:rPr>
                <w:lang w:eastAsia="ja-JP"/>
              </w:rPr>
            </w:pPr>
            <w:r w:rsidRPr="00AA5DA2">
              <w:rPr>
                <w:lang w:eastAsia="ja-JP"/>
              </w:rPr>
              <w:t>Explanation</w:t>
            </w:r>
          </w:p>
        </w:tc>
      </w:tr>
      <w:tr w:rsidR="00523B06" w:rsidRPr="00AA5DA2" w14:paraId="2D203E2A" w14:textId="77777777" w:rsidTr="0080771E">
        <w:tc>
          <w:tcPr>
            <w:tcW w:w="3686" w:type="dxa"/>
          </w:tcPr>
          <w:p w14:paraId="3002336E" w14:textId="77777777" w:rsidR="00523B06" w:rsidRPr="00AA5DA2" w:rsidRDefault="00523B06" w:rsidP="0080771E">
            <w:pPr>
              <w:pStyle w:val="TAL"/>
              <w:rPr>
                <w:lang w:eastAsia="ja-JP"/>
              </w:rPr>
            </w:pPr>
            <w:r w:rsidRPr="00AA5DA2">
              <w:rPr>
                <w:lang w:eastAsia="ja-JP"/>
              </w:rPr>
              <w:t>ifRegistrationRequestStop</w:t>
            </w:r>
            <w:ins w:id="219" w:author="ZTE" w:date="2023-02-15T15:02:00Z">
              <w:r>
                <w:rPr>
                  <w:lang w:eastAsia="ja-JP"/>
                </w:rPr>
                <w:t>orAdd</w:t>
              </w:r>
            </w:ins>
          </w:p>
        </w:tc>
        <w:tc>
          <w:tcPr>
            <w:tcW w:w="5670" w:type="dxa"/>
          </w:tcPr>
          <w:p w14:paraId="5F7BD827" w14:textId="77777777" w:rsidR="00523B06" w:rsidRPr="00AA5DA2" w:rsidRDefault="00523B06" w:rsidP="0080771E">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id="220" w:author="ZTE" w:date="2023-02-15T15:02:00Z">
              <w:r>
                <w:rPr>
                  <w:lang w:eastAsia="ja-JP"/>
                </w:rPr>
                <w:t xml:space="preserve"> or “add”</w:t>
              </w:r>
            </w:ins>
            <w:r>
              <w:rPr>
                <w:lang w:eastAsia="ja-JP"/>
              </w:rPr>
              <w:t>.</w:t>
            </w:r>
            <w:r w:rsidRPr="00AA5DA2">
              <w:rPr>
                <w:lang w:eastAsia="ja-JP"/>
              </w:rPr>
              <w:t xml:space="preserve"> </w:t>
            </w:r>
          </w:p>
        </w:tc>
      </w:tr>
      <w:tr w:rsidR="00523B06" w:rsidRPr="00F45469" w14:paraId="0775E430" w14:textId="77777777" w:rsidTr="0080771E">
        <w:tc>
          <w:tcPr>
            <w:tcW w:w="3686" w:type="dxa"/>
            <w:tcBorders>
              <w:top w:val="single" w:sz="4" w:space="0" w:color="auto"/>
              <w:left w:val="single" w:sz="4" w:space="0" w:color="auto"/>
              <w:bottom w:val="single" w:sz="4" w:space="0" w:color="auto"/>
              <w:right w:val="single" w:sz="4" w:space="0" w:color="auto"/>
            </w:tcBorders>
          </w:tcPr>
          <w:p w14:paraId="48FD9D9C" w14:textId="77777777" w:rsidR="00523B06" w:rsidRPr="00F45469" w:rsidRDefault="00523B06" w:rsidP="0080771E">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44944708" w14:textId="77777777" w:rsidR="00523B06" w:rsidRPr="00F45469" w:rsidRDefault="00523B06" w:rsidP="0080771E">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50BFB697" w14:textId="77777777" w:rsidR="00523B06" w:rsidRDefault="00523B06" w:rsidP="00523B0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3B06" w:rsidRPr="00F45469" w14:paraId="2D02F1E3" w14:textId="77777777" w:rsidTr="0080771E">
        <w:tc>
          <w:tcPr>
            <w:tcW w:w="3686" w:type="dxa"/>
            <w:tcBorders>
              <w:top w:val="single" w:sz="4" w:space="0" w:color="auto"/>
              <w:left w:val="single" w:sz="4" w:space="0" w:color="auto"/>
              <w:bottom w:val="single" w:sz="4" w:space="0" w:color="auto"/>
              <w:right w:val="single" w:sz="4" w:space="0" w:color="auto"/>
            </w:tcBorders>
          </w:tcPr>
          <w:p w14:paraId="65CC9EB0" w14:textId="77777777" w:rsidR="00523B06" w:rsidRPr="00AA5DA2" w:rsidRDefault="00523B06" w:rsidP="0080771E">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5F0ABFD" w14:textId="77777777" w:rsidR="00523B06" w:rsidRPr="00F45469" w:rsidRDefault="00523B06" w:rsidP="0080771E">
            <w:pPr>
              <w:pStyle w:val="TAH"/>
              <w:rPr>
                <w:lang w:eastAsia="ja-JP"/>
              </w:rPr>
            </w:pPr>
            <w:r w:rsidRPr="00422562">
              <w:rPr>
                <w:lang w:eastAsia="ja-JP"/>
              </w:rPr>
              <w:t>Explanation</w:t>
            </w:r>
          </w:p>
        </w:tc>
      </w:tr>
      <w:tr w:rsidR="00523B06" w:rsidRPr="00F45469" w14:paraId="651F5C33" w14:textId="77777777" w:rsidTr="0080771E">
        <w:tc>
          <w:tcPr>
            <w:tcW w:w="3686" w:type="dxa"/>
            <w:tcBorders>
              <w:top w:val="single" w:sz="4" w:space="0" w:color="auto"/>
              <w:left w:val="single" w:sz="4" w:space="0" w:color="auto"/>
              <w:bottom w:val="single" w:sz="4" w:space="0" w:color="auto"/>
              <w:right w:val="single" w:sz="4" w:space="0" w:color="auto"/>
            </w:tcBorders>
          </w:tcPr>
          <w:p w14:paraId="6506575F" w14:textId="77777777" w:rsidR="00523B06" w:rsidRPr="00AA5DA2" w:rsidRDefault="00523B06" w:rsidP="0080771E">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3F52C369" w14:textId="77777777" w:rsidR="00523B06" w:rsidRPr="00F45469" w:rsidRDefault="00523B06" w:rsidP="0080771E">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7F20EE2F" w14:textId="77777777" w:rsidR="00523B06" w:rsidRDefault="00523B06" w:rsidP="00523B06"/>
    <w:p w14:paraId="2D5E833A" w14:textId="77777777" w:rsidR="00523B06" w:rsidRPr="00AA5DA2" w:rsidRDefault="00523B06" w:rsidP="00523B06">
      <w:pPr>
        <w:pStyle w:val="40"/>
        <w:numPr>
          <w:ilvl w:val="0"/>
          <w:numId w:val="0"/>
        </w:numPr>
        <w:ind w:left="1418" w:hanging="1418"/>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del w:id="221" w:author="ZTE" w:date="2023-02-16T23:56:00Z">
        <w:r w:rsidRPr="00BD7C78" w:rsidDel="00CC18AF">
          <w:rPr>
            <w:rFonts w:cs="Arial"/>
            <w:highlight w:val="yellow"/>
            <w:lang w:eastAsia="ja-JP"/>
          </w:rPr>
          <w:delText xml:space="preserve">(FFS on </w:delText>
        </w:r>
        <w:r w:rsidDel="00CC18AF">
          <w:rPr>
            <w:rFonts w:cs="Arial"/>
            <w:highlight w:val="yellow"/>
            <w:lang w:eastAsia="ja-JP"/>
          </w:rPr>
          <w:delText xml:space="preserve">the </w:delText>
        </w:r>
        <w:r w:rsidRPr="00BD7C78" w:rsidDel="00CC18AF">
          <w:rPr>
            <w:rFonts w:cs="Arial"/>
            <w:highlight w:val="yellow"/>
            <w:lang w:eastAsia="ja-JP"/>
          </w:rPr>
          <w:delText>name)</w:delText>
        </w:r>
      </w:del>
    </w:p>
    <w:p w14:paraId="1DDD0F2E" w14:textId="77777777" w:rsidR="00523B06" w:rsidRPr="00AA5DA2" w:rsidRDefault="00523B06" w:rsidP="00523B06">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del w:id="222" w:author="ZTE" w:date="2023-02-15T15:07:00Z">
        <w:r w:rsidRPr="00CE008D" w:rsidDel="00D70972">
          <w:rPr>
            <w:highlight w:val="yellow"/>
          </w:rPr>
          <w:delText xml:space="preserve">(exact details of </w:delText>
        </w:r>
        <w:r w:rsidDel="00D70972">
          <w:rPr>
            <w:highlight w:val="yellow"/>
          </w:rPr>
          <w:delText xml:space="preserve">if and </w:delText>
        </w:r>
        <w:r w:rsidRPr="00CE008D" w:rsidDel="00D70972">
          <w:rPr>
            <w:highlight w:val="yellow"/>
          </w:rPr>
          <w:delText>how to support partial reporting are FFS)</w:delText>
        </w:r>
      </w:del>
      <w:r w:rsidRPr="0032198B">
        <w:t xml:space="preserve">  </w:t>
      </w:r>
      <w:r>
        <w:t>t</w:t>
      </w:r>
      <w:r w:rsidRPr="00032767">
        <w:t xml:space="preserve">he objects included in the </w:t>
      </w:r>
      <w:r>
        <w:t>reporting</w:t>
      </w:r>
      <w:r w:rsidRPr="00032767">
        <w:t xml:space="preserve"> is successfully i</w:t>
      </w:r>
      <w:r w:rsidRPr="00AA5DA2">
        <w:t>nitiated.</w:t>
      </w:r>
    </w:p>
    <w:p w14:paraId="449C19A6" w14:textId="77777777" w:rsidR="00523B06" w:rsidRPr="00AA5DA2" w:rsidRDefault="00523B06" w:rsidP="00523B06">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23B06" w:rsidRPr="00AA5DA2" w14:paraId="4F578C98" w14:textId="77777777" w:rsidTr="0080771E">
        <w:tc>
          <w:tcPr>
            <w:tcW w:w="2328" w:type="dxa"/>
            <w:tcBorders>
              <w:top w:val="single" w:sz="4" w:space="0" w:color="auto"/>
              <w:left w:val="single" w:sz="4" w:space="0" w:color="auto"/>
              <w:bottom w:val="single" w:sz="4" w:space="0" w:color="auto"/>
              <w:right w:val="single" w:sz="4" w:space="0" w:color="auto"/>
            </w:tcBorders>
          </w:tcPr>
          <w:p w14:paraId="3390C927" w14:textId="77777777" w:rsidR="00523B06" w:rsidRPr="00AA5DA2" w:rsidRDefault="00523B06" w:rsidP="0080771E">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4819A75" w14:textId="77777777" w:rsidR="00523B06" w:rsidRPr="00AA5DA2" w:rsidRDefault="00523B06" w:rsidP="0080771E">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B0F6AAD" w14:textId="77777777" w:rsidR="00523B06" w:rsidRPr="00AA5DA2" w:rsidRDefault="00523B06" w:rsidP="0080771E">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97C1F19" w14:textId="77777777" w:rsidR="00523B06" w:rsidRPr="00AA5DA2" w:rsidRDefault="00523B06" w:rsidP="0080771E">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9C20162" w14:textId="77777777" w:rsidR="00523B06" w:rsidRPr="00AA5DA2" w:rsidRDefault="00523B06" w:rsidP="0080771E">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BBFDBF" w14:textId="77777777" w:rsidR="00523B06" w:rsidRPr="00AA5DA2" w:rsidRDefault="00523B06" w:rsidP="0080771E">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1024682" w14:textId="77777777" w:rsidR="00523B06" w:rsidRPr="00AA5DA2" w:rsidRDefault="00523B06" w:rsidP="0080771E">
            <w:pPr>
              <w:pStyle w:val="TAH"/>
              <w:rPr>
                <w:lang w:eastAsia="ja-JP"/>
              </w:rPr>
            </w:pPr>
            <w:r w:rsidRPr="00AA5DA2">
              <w:rPr>
                <w:lang w:eastAsia="ja-JP"/>
              </w:rPr>
              <w:t>Assigned Criticality</w:t>
            </w:r>
          </w:p>
        </w:tc>
      </w:tr>
      <w:tr w:rsidR="00523B06" w:rsidRPr="00AA5DA2" w14:paraId="50A1AB98" w14:textId="77777777" w:rsidTr="0080771E">
        <w:tc>
          <w:tcPr>
            <w:tcW w:w="2328" w:type="dxa"/>
            <w:tcBorders>
              <w:top w:val="single" w:sz="4" w:space="0" w:color="auto"/>
              <w:left w:val="single" w:sz="4" w:space="0" w:color="auto"/>
              <w:bottom w:val="single" w:sz="4" w:space="0" w:color="auto"/>
              <w:right w:val="single" w:sz="4" w:space="0" w:color="auto"/>
            </w:tcBorders>
          </w:tcPr>
          <w:p w14:paraId="6CB989DD" w14:textId="77777777" w:rsidR="00523B06" w:rsidRPr="00AA5DA2" w:rsidRDefault="00523B06" w:rsidP="0080771E">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4EACA8A" w14:textId="77777777" w:rsidR="00523B06" w:rsidRPr="00AA5DA2" w:rsidRDefault="00523B06" w:rsidP="0080771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68CF4C" w14:textId="77777777" w:rsidR="00523B06" w:rsidRPr="00AA5DA2" w:rsidRDefault="00523B06" w:rsidP="0080771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E5752A" w14:textId="77777777" w:rsidR="00523B06" w:rsidRPr="00AA5DA2" w:rsidRDefault="00523B06" w:rsidP="0080771E">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ECCD54C" w14:textId="77777777" w:rsidR="00523B06" w:rsidRPr="00AA5DA2" w:rsidRDefault="00523B06" w:rsidP="008077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1FCD5B" w14:textId="77777777" w:rsidR="00523B06" w:rsidRPr="00AA5DA2" w:rsidRDefault="00523B06" w:rsidP="0080771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615E291" w14:textId="77777777" w:rsidR="00523B06" w:rsidRPr="00AA5DA2" w:rsidRDefault="00523B06" w:rsidP="0080771E">
            <w:pPr>
              <w:pStyle w:val="TAC"/>
              <w:rPr>
                <w:lang w:eastAsia="ja-JP"/>
              </w:rPr>
            </w:pPr>
            <w:r w:rsidRPr="00AA5DA2">
              <w:rPr>
                <w:lang w:eastAsia="ja-JP"/>
              </w:rPr>
              <w:t>reject</w:t>
            </w:r>
          </w:p>
        </w:tc>
      </w:tr>
      <w:tr w:rsidR="00523B06" w:rsidRPr="00AA5DA2" w14:paraId="0756BAD9" w14:textId="77777777" w:rsidTr="0080771E">
        <w:tc>
          <w:tcPr>
            <w:tcW w:w="2328" w:type="dxa"/>
            <w:tcBorders>
              <w:top w:val="single" w:sz="4" w:space="0" w:color="auto"/>
              <w:left w:val="single" w:sz="4" w:space="0" w:color="auto"/>
              <w:bottom w:val="single" w:sz="4" w:space="0" w:color="auto"/>
              <w:right w:val="single" w:sz="4" w:space="0" w:color="auto"/>
            </w:tcBorders>
          </w:tcPr>
          <w:p w14:paraId="6540B4AB" w14:textId="77777777" w:rsidR="00523B06" w:rsidRPr="00AA5DA2" w:rsidRDefault="00523B06" w:rsidP="0080771E">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223" w:author="ZTE" w:date="2023-02-10T14:46:00Z">
              <w:r w:rsidRPr="00FA7F14" w:rsidDel="00863EFD">
                <w:rPr>
                  <w:rFonts w:cs="Arial"/>
                  <w:highlight w:val="yellow"/>
                  <w:lang w:eastAsia="ja-JP"/>
                </w:rPr>
                <w:delText xml:space="preserve">(FFS on </w:delText>
              </w:r>
              <w:r w:rsidDel="00863EFD">
                <w:rPr>
                  <w:rFonts w:cs="Arial"/>
                  <w:highlight w:val="yellow"/>
                  <w:lang w:eastAsia="ja-JP"/>
                </w:rPr>
                <w:delText xml:space="preserve">the </w:delText>
              </w:r>
              <w:r w:rsidRPr="00FA7F14" w:rsidDel="00863EFD">
                <w:rPr>
                  <w:rFonts w:cs="Arial"/>
                  <w:highlight w:val="yellow"/>
                  <w:lang w:eastAsia="ja-JP"/>
                </w:rPr>
                <w:delText>name)</w:delText>
              </w:r>
            </w:del>
          </w:p>
        </w:tc>
        <w:tc>
          <w:tcPr>
            <w:tcW w:w="1080" w:type="dxa"/>
            <w:tcBorders>
              <w:top w:val="single" w:sz="4" w:space="0" w:color="auto"/>
              <w:left w:val="single" w:sz="4" w:space="0" w:color="auto"/>
              <w:bottom w:val="single" w:sz="4" w:space="0" w:color="auto"/>
              <w:right w:val="single" w:sz="4" w:space="0" w:color="auto"/>
            </w:tcBorders>
          </w:tcPr>
          <w:p w14:paraId="7E5FE4C6" w14:textId="77777777" w:rsidR="00523B06" w:rsidRPr="00AA5DA2" w:rsidRDefault="00523B06" w:rsidP="0080771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FD88C45" w14:textId="77777777" w:rsidR="00523B06" w:rsidRPr="00AA5DA2"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8A1525" w14:textId="77777777" w:rsidR="00523B06" w:rsidRPr="00AA5DA2" w:rsidRDefault="00523B06" w:rsidP="008077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5A23BA" w14:textId="77777777" w:rsidR="00523B06" w:rsidRPr="00AA5DA2" w:rsidRDefault="00523B06" w:rsidP="0080771E">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72197700" w14:textId="77777777" w:rsidR="00523B06" w:rsidRPr="00AA5DA2" w:rsidRDefault="00523B06" w:rsidP="0080771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5F7326F" w14:textId="77777777" w:rsidR="00523B06" w:rsidRPr="00AA5DA2" w:rsidRDefault="00523B06" w:rsidP="0080771E">
            <w:pPr>
              <w:pStyle w:val="TAC"/>
              <w:rPr>
                <w:lang w:eastAsia="ja-JP"/>
              </w:rPr>
            </w:pPr>
            <w:r w:rsidRPr="00AA5DA2">
              <w:rPr>
                <w:lang w:eastAsia="ja-JP"/>
              </w:rPr>
              <w:t>reject</w:t>
            </w:r>
          </w:p>
        </w:tc>
      </w:tr>
      <w:tr w:rsidR="00523B06" w:rsidRPr="00AA5DA2" w14:paraId="468154E9" w14:textId="77777777" w:rsidTr="0080771E">
        <w:tc>
          <w:tcPr>
            <w:tcW w:w="2328" w:type="dxa"/>
            <w:tcBorders>
              <w:top w:val="single" w:sz="4" w:space="0" w:color="auto"/>
              <w:left w:val="single" w:sz="4" w:space="0" w:color="auto"/>
              <w:bottom w:val="single" w:sz="4" w:space="0" w:color="auto"/>
              <w:right w:val="single" w:sz="4" w:space="0" w:color="auto"/>
            </w:tcBorders>
          </w:tcPr>
          <w:p w14:paraId="254AC73D" w14:textId="77777777" w:rsidR="00523B06" w:rsidRPr="00AA5DA2" w:rsidRDefault="00523B06" w:rsidP="0080771E">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224" w:author="ZTE" w:date="2023-02-10T14:46:00Z">
              <w:r w:rsidRPr="00FA7F14" w:rsidDel="00863EFD">
                <w:rPr>
                  <w:rFonts w:cs="Arial"/>
                  <w:highlight w:val="yellow"/>
                  <w:lang w:eastAsia="ja-JP"/>
                </w:rPr>
                <w:delText xml:space="preserve">(FFS on </w:delText>
              </w:r>
              <w:r w:rsidDel="00863EFD">
                <w:rPr>
                  <w:rFonts w:cs="Arial"/>
                  <w:highlight w:val="yellow"/>
                  <w:lang w:eastAsia="ja-JP"/>
                </w:rPr>
                <w:delText xml:space="preserve">the </w:delText>
              </w:r>
              <w:r w:rsidRPr="00FA7F14" w:rsidDel="00863EFD">
                <w:rPr>
                  <w:rFonts w:cs="Arial"/>
                  <w:highlight w:val="yellow"/>
                  <w:lang w:eastAsia="ja-JP"/>
                </w:rPr>
                <w:delText>name)</w:delText>
              </w:r>
            </w:del>
          </w:p>
        </w:tc>
        <w:tc>
          <w:tcPr>
            <w:tcW w:w="1080" w:type="dxa"/>
            <w:tcBorders>
              <w:top w:val="single" w:sz="4" w:space="0" w:color="auto"/>
              <w:left w:val="single" w:sz="4" w:space="0" w:color="auto"/>
              <w:bottom w:val="single" w:sz="4" w:space="0" w:color="auto"/>
              <w:right w:val="single" w:sz="4" w:space="0" w:color="auto"/>
            </w:tcBorders>
          </w:tcPr>
          <w:p w14:paraId="40CA2FAC" w14:textId="77777777" w:rsidR="00523B06" w:rsidRPr="00AA5DA2" w:rsidRDefault="00523B06" w:rsidP="0080771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93C263" w14:textId="77777777" w:rsidR="00523B06" w:rsidRPr="00AA5DA2"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950ED4" w14:textId="77777777" w:rsidR="00523B06" w:rsidRPr="00AA5DA2" w:rsidRDefault="00523B06" w:rsidP="008077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366C410" w14:textId="77777777" w:rsidR="00523B06" w:rsidRPr="00AA5DA2" w:rsidRDefault="00523B06" w:rsidP="0080771E">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487C8CFA" w14:textId="77777777" w:rsidR="00523B06" w:rsidRPr="00AA5DA2" w:rsidRDefault="00523B06" w:rsidP="0080771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D3933B3" w14:textId="77777777" w:rsidR="00523B06" w:rsidRPr="00AA5DA2" w:rsidRDefault="00523B06" w:rsidP="0080771E">
            <w:pPr>
              <w:pStyle w:val="TAC"/>
              <w:rPr>
                <w:lang w:eastAsia="ja-JP"/>
              </w:rPr>
            </w:pPr>
            <w:r w:rsidRPr="00AA5DA2">
              <w:rPr>
                <w:lang w:eastAsia="ja-JP"/>
              </w:rPr>
              <w:t>reject</w:t>
            </w:r>
          </w:p>
        </w:tc>
      </w:tr>
      <w:tr w:rsidR="00523B06" w:rsidRPr="00AA5DA2" w14:paraId="0B3CA8F8" w14:textId="77777777" w:rsidTr="0080771E">
        <w:tc>
          <w:tcPr>
            <w:tcW w:w="2328" w:type="dxa"/>
            <w:tcBorders>
              <w:top w:val="single" w:sz="4" w:space="0" w:color="auto"/>
              <w:left w:val="single" w:sz="4" w:space="0" w:color="auto"/>
              <w:bottom w:val="single" w:sz="4" w:space="0" w:color="auto"/>
              <w:right w:val="single" w:sz="4" w:space="0" w:color="auto"/>
            </w:tcBorders>
          </w:tcPr>
          <w:p w14:paraId="6AA34449" w14:textId="77777777" w:rsidR="00523B06" w:rsidRDefault="00523B06" w:rsidP="0080771E">
            <w:pPr>
              <w:pStyle w:val="TAL"/>
              <w:rPr>
                <w:lang w:eastAsia="ja-JP"/>
              </w:rPr>
            </w:pPr>
            <w:ins w:id="225" w:author="ZTE" w:date="2023-02-15T15:42:00Z">
              <w:r>
                <w:rPr>
                  <w:lang w:eastAsia="ja-JP"/>
                </w:rPr>
                <w:t xml:space="preserve">Successful </w:t>
              </w:r>
            </w:ins>
            <w:r w:rsidRPr="00422562">
              <w:rPr>
                <w:lang w:eastAsia="ja-JP"/>
              </w:rPr>
              <w:t>Report</w:t>
            </w:r>
            <w:r>
              <w:rPr>
                <w:lang w:eastAsia="ja-JP"/>
              </w:rPr>
              <w:t>ing</w:t>
            </w:r>
            <w:r w:rsidRPr="00422562">
              <w:rPr>
                <w:lang w:eastAsia="ja-JP"/>
              </w:rPr>
              <w:t xml:space="preserve"> Characteristics</w:t>
            </w:r>
            <w:r>
              <w:rPr>
                <w:lang w:eastAsia="ja-JP"/>
              </w:rPr>
              <w:t xml:space="preserve"> </w:t>
            </w:r>
            <w:del w:id="226" w:author="ZTE" w:date="2023-02-10T14:46:00Z">
              <w:r w:rsidRPr="0032337F" w:rsidDel="00863EFD">
                <w:rPr>
                  <w:highlight w:val="yellow"/>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147F95F7" w14:textId="77777777" w:rsidR="00523B06" w:rsidRPr="00AA5DA2" w:rsidRDefault="00523B06" w:rsidP="0080771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A8D85A" w14:textId="77777777" w:rsidR="00523B06" w:rsidRPr="00AA5DA2"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80FAAB" w14:textId="77777777" w:rsidR="00523B06" w:rsidRPr="00422562" w:rsidRDefault="00523B06" w:rsidP="0080771E">
            <w:pPr>
              <w:pStyle w:val="TAL"/>
              <w:rPr>
                <w:lang w:eastAsia="ja-JP"/>
              </w:rPr>
            </w:pPr>
            <w:r w:rsidRPr="00422562">
              <w:rPr>
                <w:lang w:eastAsia="ja-JP"/>
              </w:rPr>
              <w:t>BITSTRING</w:t>
            </w:r>
          </w:p>
          <w:p w14:paraId="5C1D4344" w14:textId="77777777" w:rsidR="00523B06" w:rsidRPr="00D86744" w:rsidRDefault="00523B06" w:rsidP="0080771E">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9AA7D0A" w14:textId="77777777" w:rsidR="00523B06" w:rsidRDefault="00523B06" w:rsidP="0080771E">
            <w:pPr>
              <w:pStyle w:val="TAL"/>
              <w:rPr>
                <w:ins w:id="227" w:author="ZTE" w:date="2023-02-10T15:03:00Z"/>
                <w:lang w:eastAsia="ja-JP"/>
              </w:rPr>
            </w:pPr>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p>
          <w:p w14:paraId="4C8BD3B4" w14:textId="77777777" w:rsidR="00523B06" w:rsidRDefault="00523B06" w:rsidP="0080771E">
            <w:pPr>
              <w:pStyle w:val="TAL"/>
              <w:rPr>
                <w:ins w:id="228" w:author="ZTE" w:date="2023-02-16T23:57:00Z"/>
                <w:lang w:eastAsia="ja-JP"/>
              </w:rPr>
            </w:pPr>
            <w:ins w:id="229" w:author="ZTE" w:date="2023-02-16T23:57:00Z">
              <w:r>
                <w:rPr>
                  <w:lang w:eastAsia="ja-JP"/>
                </w:rPr>
                <w:t>First Bit = Predicted Resource Status Periodic,</w:t>
              </w:r>
            </w:ins>
          </w:p>
          <w:p w14:paraId="2B458FE3" w14:textId="77777777" w:rsidR="00523B06" w:rsidRDefault="00523B06" w:rsidP="0080771E">
            <w:pPr>
              <w:pStyle w:val="TAL"/>
              <w:rPr>
                <w:ins w:id="230" w:author="ZTE" w:date="2023-02-16T23:57:00Z"/>
                <w:lang w:eastAsia="ja-JP"/>
              </w:rPr>
            </w:pPr>
            <w:ins w:id="231" w:author="ZTE" w:date="2023-02-16T23:57:00Z">
              <w:r>
                <w:rPr>
                  <w:rFonts w:hint="eastAsia"/>
                  <w:lang w:eastAsia="ja-JP"/>
                </w:rPr>
                <w:t>S</w:t>
              </w:r>
              <w:r>
                <w:rPr>
                  <w:lang w:eastAsia="ja-JP"/>
                </w:rPr>
                <w:t>econd Bit = Predicted Number of Active UEs Periodic,</w:t>
              </w:r>
            </w:ins>
          </w:p>
          <w:p w14:paraId="26ADB5BB" w14:textId="77777777" w:rsidR="00523B06" w:rsidRDefault="00523B06" w:rsidP="0080771E">
            <w:pPr>
              <w:pStyle w:val="TAL"/>
              <w:rPr>
                <w:ins w:id="232" w:author="ZTE" w:date="2023-02-16T23:57:00Z"/>
                <w:lang w:eastAsia="ja-JP"/>
              </w:rPr>
            </w:pPr>
            <w:ins w:id="233" w:author="ZTE" w:date="2023-02-16T23:57:00Z">
              <w:r>
                <w:rPr>
                  <w:lang w:eastAsia="ja-JP"/>
                </w:rPr>
                <w:t>Third Bit = Predicted RRC connections Periodic</w:t>
              </w:r>
            </w:ins>
          </w:p>
          <w:p w14:paraId="71219E99" w14:textId="77777777" w:rsidR="00523B06" w:rsidRDefault="00523B06" w:rsidP="0080771E">
            <w:pPr>
              <w:keepNext/>
              <w:keepLines/>
              <w:spacing w:after="0"/>
              <w:rPr>
                <w:ins w:id="234" w:author="ZTE" w:date="2023-02-16T23:57:00Z"/>
                <w:rFonts w:ascii="Arial" w:hAnsi="Arial"/>
                <w:sz w:val="18"/>
                <w:lang w:eastAsia="ja-JP"/>
              </w:rPr>
            </w:pPr>
            <w:ins w:id="235" w:author="ZTE" w:date="2023-02-16T23:57:00Z">
              <w:r>
                <w:rPr>
                  <w:rFonts w:ascii="Arial" w:hAnsi="Arial"/>
                  <w:sz w:val="18"/>
                  <w:lang w:eastAsia="ja-JP"/>
                </w:rPr>
                <w:t xml:space="preserve">Forth Bit = Predicted Energy Efficiency </w:t>
              </w:r>
              <w:r w:rsidRPr="00720436">
                <w:rPr>
                  <w:rFonts w:ascii="Arial" w:hAnsi="Arial"/>
                  <w:sz w:val="18"/>
                  <w:lang w:eastAsia="ja-JP"/>
                </w:rPr>
                <w:t>Periodic</w:t>
              </w:r>
            </w:ins>
          </w:p>
          <w:p w14:paraId="31CE415A" w14:textId="77777777" w:rsidR="00523B06" w:rsidRDefault="00523B06" w:rsidP="0080771E">
            <w:pPr>
              <w:keepNext/>
              <w:keepLines/>
              <w:spacing w:after="0"/>
              <w:rPr>
                <w:ins w:id="236" w:author="ZTE" w:date="2023-02-16T23:57:00Z"/>
                <w:rFonts w:ascii="Arial" w:hAnsi="Arial"/>
                <w:sz w:val="18"/>
                <w:lang w:eastAsia="ja-JP"/>
              </w:rPr>
            </w:pPr>
            <w:ins w:id="237" w:author="ZTE" w:date="2023-02-16T23:57:00Z">
              <w:r>
                <w:rPr>
                  <w:rFonts w:ascii="Arial" w:hAnsi="Arial"/>
                  <w:sz w:val="18"/>
                  <w:lang w:eastAsia="ja-JP"/>
                </w:rPr>
                <w:t xml:space="preserve">Fifth Bit = Energy Efficiency </w:t>
              </w:r>
              <w:r w:rsidRPr="00720436">
                <w:rPr>
                  <w:rFonts w:ascii="Arial" w:hAnsi="Arial"/>
                  <w:sz w:val="18"/>
                  <w:lang w:eastAsia="ja-JP"/>
                </w:rPr>
                <w:t>Periodic</w:t>
              </w:r>
            </w:ins>
          </w:p>
          <w:p w14:paraId="50ADF794" w14:textId="77777777" w:rsidR="00523B06" w:rsidRDefault="00523B06" w:rsidP="0080771E">
            <w:pPr>
              <w:keepNext/>
              <w:keepLines/>
              <w:spacing w:after="0"/>
              <w:rPr>
                <w:ins w:id="238" w:author="ZTE" w:date="2023-02-16T23:57:00Z"/>
                <w:rFonts w:ascii="Arial" w:hAnsi="Arial"/>
                <w:sz w:val="18"/>
                <w:lang w:eastAsia="ja-JP"/>
              </w:rPr>
            </w:pPr>
            <w:ins w:id="239" w:author="ZTE" w:date="2023-02-16T23:57:00Z">
              <w:r>
                <w:rPr>
                  <w:rFonts w:ascii="Arial" w:hAnsi="Arial"/>
                  <w:sz w:val="18"/>
                  <w:lang w:eastAsia="ja-JP"/>
                </w:rPr>
                <w:t xml:space="preserve">Sixth Bit = UE Performance </w:t>
              </w:r>
              <w:r w:rsidRPr="00720436">
                <w:rPr>
                  <w:rFonts w:ascii="Arial" w:hAnsi="Arial"/>
                  <w:sz w:val="18"/>
                  <w:lang w:eastAsia="ja-JP"/>
                </w:rPr>
                <w:t>Periodic</w:t>
              </w:r>
            </w:ins>
          </w:p>
          <w:p w14:paraId="3CFFD975" w14:textId="77777777" w:rsidR="00523B06" w:rsidRPr="00B744DE" w:rsidRDefault="00523B06" w:rsidP="0080771E">
            <w:pPr>
              <w:keepNext/>
              <w:keepLines/>
              <w:spacing w:after="0"/>
              <w:rPr>
                <w:ins w:id="240" w:author="ZTE" w:date="2023-02-16T23:57:00Z"/>
                <w:rFonts w:ascii="Arial" w:hAnsi="Arial"/>
                <w:sz w:val="18"/>
                <w:lang w:eastAsia="ja-JP"/>
              </w:rPr>
            </w:pPr>
            <w:ins w:id="241" w:author="ZTE" w:date="2023-02-16T23:57:00Z">
              <w:r>
                <w:rPr>
                  <w:rFonts w:ascii="Arial" w:hAnsi="Arial"/>
                  <w:sz w:val="18"/>
                  <w:lang w:eastAsia="ja-JP"/>
                </w:rPr>
                <w:t xml:space="preserve">Seveth Bit = UE Trajectory </w:t>
              </w:r>
              <w:r w:rsidRPr="00720436">
                <w:rPr>
                  <w:rFonts w:ascii="Arial" w:hAnsi="Arial"/>
                  <w:sz w:val="18"/>
                  <w:lang w:eastAsia="ja-JP"/>
                </w:rPr>
                <w:t>Periodic</w:t>
              </w:r>
            </w:ins>
          </w:p>
          <w:p w14:paraId="3E463E89" w14:textId="77777777" w:rsidR="00523B06" w:rsidRPr="00422562" w:rsidRDefault="00523B06" w:rsidP="0080771E">
            <w:pPr>
              <w:pStyle w:val="TAL"/>
              <w:rPr>
                <w:lang w:eastAsia="ja-JP"/>
              </w:rPr>
            </w:pPr>
          </w:p>
          <w:p w14:paraId="27D9F03A" w14:textId="77777777" w:rsidR="00523B06" w:rsidRDefault="00523B06" w:rsidP="0080771E">
            <w:pPr>
              <w:pStyle w:val="TAL"/>
              <w:rPr>
                <w:lang w:eastAsia="ja-JP"/>
              </w:rPr>
            </w:pPr>
            <w:r w:rsidRPr="00FA7F14">
              <w:rPr>
                <w:highlight w:val="yellow"/>
                <w:lang w:eastAsia="ja-JP"/>
              </w:rPr>
              <w:t xml:space="preserve">FFS on </w:t>
            </w:r>
            <w:r>
              <w:rPr>
                <w:highlight w:val="yellow"/>
                <w:lang w:eastAsia="ja-JP"/>
              </w:rPr>
              <w:t xml:space="preserve">the </w:t>
            </w:r>
            <w:r w:rsidRPr="00FA7F14">
              <w:rPr>
                <w:highlight w:val="yellow"/>
                <w:lang w:eastAsia="ja-JP"/>
              </w:rPr>
              <w:t>coding</w:t>
            </w:r>
          </w:p>
        </w:tc>
        <w:tc>
          <w:tcPr>
            <w:tcW w:w="1080" w:type="dxa"/>
            <w:tcBorders>
              <w:top w:val="single" w:sz="4" w:space="0" w:color="auto"/>
              <w:left w:val="single" w:sz="4" w:space="0" w:color="auto"/>
              <w:bottom w:val="single" w:sz="4" w:space="0" w:color="auto"/>
              <w:right w:val="single" w:sz="4" w:space="0" w:color="auto"/>
            </w:tcBorders>
          </w:tcPr>
          <w:p w14:paraId="6EE1AE78" w14:textId="77777777" w:rsidR="00523B06" w:rsidRPr="00AA5DA2" w:rsidRDefault="00523B06" w:rsidP="0080771E">
            <w:pPr>
              <w:pStyle w:val="TAC"/>
              <w:rPr>
                <w:lang w:eastAsia="ja-JP"/>
              </w:rPr>
            </w:pPr>
            <w:r w:rsidRPr="009D1FE9">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2EF23C8" w14:textId="77777777" w:rsidR="00523B06" w:rsidRPr="00AA5DA2" w:rsidRDefault="00523B06" w:rsidP="0080771E">
            <w:pPr>
              <w:pStyle w:val="TAC"/>
              <w:rPr>
                <w:lang w:eastAsia="ja-JP"/>
              </w:rPr>
            </w:pPr>
            <w:r>
              <w:rPr>
                <w:snapToGrid w:val="0"/>
              </w:rPr>
              <w:t>reject</w:t>
            </w:r>
          </w:p>
        </w:tc>
      </w:tr>
      <w:tr w:rsidR="00523B06" w:rsidRPr="00AA5DA2" w14:paraId="39B06862" w14:textId="77777777" w:rsidTr="0080771E">
        <w:tc>
          <w:tcPr>
            <w:tcW w:w="2328" w:type="dxa"/>
            <w:tcBorders>
              <w:top w:val="single" w:sz="4" w:space="0" w:color="auto"/>
              <w:left w:val="single" w:sz="4" w:space="0" w:color="auto"/>
              <w:bottom w:val="single" w:sz="4" w:space="0" w:color="auto"/>
              <w:right w:val="single" w:sz="4" w:space="0" w:color="auto"/>
            </w:tcBorders>
          </w:tcPr>
          <w:p w14:paraId="312AE87E" w14:textId="77777777" w:rsidR="00523B06" w:rsidRDefault="00523B06" w:rsidP="0080771E">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625FEAB" w14:textId="77777777" w:rsidR="00523B06" w:rsidRPr="00AA5DA2" w:rsidRDefault="00523B06" w:rsidP="0080771E">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A7B83F" w14:textId="77777777" w:rsidR="00523B06" w:rsidRPr="00AA5DA2" w:rsidRDefault="00523B06" w:rsidP="008077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53FF5C" w14:textId="77777777" w:rsidR="00523B06" w:rsidRPr="00D87B3F" w:rsidRDefault="00523B06" w:rsidP="0080771E">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34784849" w14:textId="77777777" w:rsidR="00523B06" w:rsidRDefault="00523B06" w:rsidP="008077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9E686" w14:textId="77777777" w:rsidR="00523B06" w:rsidRPr="00AA5DA2" w:rsidRDefault="00523B06" w:rsidP="0080771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08D5987" w14:textId="77777777" w:rsidR="00523B06" w:rsidRPr="00AA5DA2" w:rsidRDefault="00523B06" w:rsidP="0080771E">
            <w:pPr>
              <w:pStyle w:val="TAC"/>
              <w:rPr>
                <w:lang w:eastAsia="ja-JP"/>
              </w:rPr>
            </w:pPr>
            <w:r w:rsidRPr="00AA5DA2">
              <w:rPr>
                <w:lang w:eastAsia="ja-JP"/>
              </w:rPr>
              <w:t>ignore</w:t>
            </w:r>
          </w:p>
        </w:tc>
      </w:tr>
    </w:tbl>
    <w:p w14:paraId="3FA1575C" w14:textId="77777777" w:rsidR="00523B06" w:rsidRDefault="00523B06" w:rsidP="00523B06">
      <w:pPr>
        <w:rPr>
          <w:noProof/>
        </w:rPr>
      </w:pPr>
    </w:p>
    <w:p w14:paraId="2BA14382" w14:textId="77777777" w:rsidR="00523B06" w:rsidRPr="00AA5DA2" w:rsidRDefault="00523B06" w:rsidP="00523B06">
      <w:pPr>
        <w:pStyle w:val="40"/>
        <w:numPr>
          <w:ilvl w:val="0"/>
          <w:numId w:val="0"/>
        </w:numPr>
        <w:ind w:left="1418" w:hanging="1418"/>
      </w:pPr>
      <w:r w:rsidRPr="00AA5DA2">
        <w:t>9.1.</w:t>
      </w:r>
      <w:r>
        <w:t>3</w:t>
      </w:r>
      <w:r w:rsidRPr="00AA5DA2">
        <w:t>.</w:t>
      </w:r>
      <w:r>
        <w:t>EE</w:t>
      </w:r>
      <w:r w:rsidRPr="00AA5DA2">
        <w:tab/>
      </w:r>
      <w:r w:rsidRPr="0049011B">
        <w:t xml:space="preserve">AI/ML INFORMATION </w:t>
      </w:r>
      <w:r w:rsidRPr="00AA5DA2">
        <w:rPr>
          <w:szCs w:val="24"/>
        </w:rPr>
        <w:t>FAILURE</w:t>
      </w:r>
      <w:del w:id="242" w:author="ZTE" w:date="2023-02-16T22:35:00Z">
        <w:r w:rsidDel="00ED1BD5">
          <w:rPr>
            <w:szCs w:val="24"/>
          </w:rPr>
          <w:delText xml:space="preserve"> </w:delText>
        </w:r>
        <w:r w:rsidRPr="00BD7C78" w:rsidDel="00ED1BD5">
          <w:rPr>
            <w:rFonts w:cs="Arial"/>
            <w:highlight w:val="yellow"/>
            <w:lang w:eastAsia="ja-JP"/>
          </w:rPr>
          <w:delText xml:space="preserve">(FFS on </w:delText>
        </w:r>
        <w:r w:rsidDel="00ED1BD5">
          <w:rPr>
            <w:rFonts w:cs="Arial"/>
            <w:highlight w:val="yellow"/>
            <w:lang w:eastAsia="ja-JP"/>
          </w:rPr>
          <w:delText xml:space="preserve">the </w:delText>
        </w:r>
        <w:r w:rsidRPr="00BD7C78" w:rsidDel="00ED1BD5">
          <w:rPr>
            <w:rFonts w:cs="Arial"/>
            <w:highlight w:val="yellow"/>
            <w:lang w:eastAsia="ja-JP"/>
          </w:rPr>
          <w:delText>name)</w:delText>
        </w:r>
      </w:del>
    </w:p>
    <w:p w14:paraId="64A798F5" w14:textId="77777777" w:rsidR="00523B06" w:rsidRPr="00AA5DA2" w:rsidRDefault="00523B06" w:rsidP="00523B06">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ins w:id="243" w:author="ZTE" w:date="2023-02-15T15:10:00Z">
        <w:r>
          <w:t xml:space="preserve">or part </w:t>
        </w:r>
      </w:ins>
      <w:ins w:id="244" w:author="ZTE" w:date="2023-02-15T15:11:00Z">
        <w:r>
          <w:t xml:space="preserve">of </w:t>
        </w:r>
      </w:ins>
      <w:del w:id="245" w:author="ZTE" w:date="2023-02-15T15:10:00Z">
        <w:r w:rsidRPr="00CE008D" w:rsidDel="00D70972">
          <w:rPr>
            <w:highlight w:val="yellow"/>
          </w:rPr>
          <w:delText xml:space="preserve">(exact details of </w:delText>
        </w:r>
        <w:r w:rsidDel="00D70972">
          <w:rPr>
            <w:highlight w:val="yellow"/>
          </w:rPr>
          <w:delText xml:space="preserve">if and </w:delText>
        </w:r>
        <w:r w:rsidRPr="00CE008D" w:rsidDel="00D70972">
          <w:rPr>
            <w:highlight w:val="yellow"/>
          </w:rPr>
          <w:delText>how to support partial reporting are FFS)</w:delText>
        </w:r>
        <w:r w:rsidDel="00D70972">
          <w:delText xml:space="preserve"> </w:delText>
        </w:r>
      </w:del>
      <w:r w:rsidRPr="00AA5DA2">
        <w:t xml:space="preserve">the requested objects the </w:t>
      </w:r>
      <w:r>
        <w:t>reporting</w:t>
      </w:r>
      <w:r w:rsidRPr="00AA5DA2">
        <w:t xml:space="preserve"> can</w:t>
      </w:r>
      <w:r>
        <w:t>not</w:t>
      </w:r>
      <w:r w:rsidRPr="00AA5DA2">
        <w:t xml:space="preserve"> be initiated.</w:t>
      </w:r>
    </w:p>
    <w:p w14:paraId="0CA3DAD4" w14:textId="77777777" w:rsidR="00523B06" w:rsidRPr="00AA5DA2" w:rsidRDefault="00523B06" w:rsidP="00523B06">
      <w:pPr>
        <w:rPr>
          <w:rFonts w:eastAsia="Batang"/>
        </w:rPr>
      </w:pPr>
      <w:r w:rsidRPr="00AA5DA2">
        <w:lastRenderedPageBreak/>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523B06" w:rsidRPr="00AA5DA2" w14:paraId="64B1C3BF" w14:textId="77777777" w:rsidTr="0080771E">
        <w:tc>
          <w:tcPr>
            <w:tcW w:w="2302" w:type="dxa"/>
          </w:tcPr>
          <w:p w14:paraId="050EB91B" w14:textId="77777777" w:rsidR="00523B06" w:rsidRPr="00AA5DA2" w:rsidRDefault="00523B06" w:rsidP="0080771E">
            <w:pPr>
              <w:pStyle w:val="TAH"/>
              <w:rPr>
                <w:lang w:eastAsia="ja-JP"/>
              </w:rPr>
            </w:pPr>
            <w:r w:rsidRPr="00AA5DA2">
              <w:rPr>
                <w:lang w:eastAsia="ja-JP"/>
              </w:rPr>
              <w:t>IE/Group Name</w:t>
            </w:r>
          </w:p>
        </w:tc>
        <w:tc>
          <w:tcPr>
            <w:tcW w:w="1080" w:type="dxa"/>
          </w:tcPr>
          <w:p w14:paraId="20DFFC3B" w14:textId="77777777" w:rsidR="00523B06" w:rsidRPr="00AA5DA2" w:rsidRDefault="00523B06" w:rsidP="0080771E">
            <w:pPr>
              <w:pStyle w:val="TAH"/>
              <w:rPr>
                <w:lang w:eastAsia="ja-JP"/>
              </w:rPr>
            </w:pPr>
            <w:r w:rsidRPr="00AA5DA2">
              <w:rPr>
                <w:lang w:eastAsia="ja-JP"/>
              </w:rPr>
              <w:t>Presence</w:t>
            </w:r>
          </w:p>
        </w:tc>
        <w:tc>
          <w:tcPr>
            <w:tcW w:w="900" w:type="dxa"/>
          </w:tcPr>
          <w:p w14:paraId="4BDC187C" w14:textId="77777777" w:rsidR="00523B06" w:rsidRPr="00AA5DA2" w:rsidRDefault="00523B06" w:rsidP="0080771E">
            <w:pPr>
              <w:pStyle w:val="TAH"/>
              <w:rPr>
                <w:lang w:eastAsia="ja-JP"/>
              </w:rPr>
            </w:pPr>
            <w:r w:rsidRPr="00AA5DA2">
              <w:rPr>
                <w:lang w:eastAsia="ja-JP"/>
              </w:rPr>
              <w:t>Range</w:t>
            </w:r>
          </w:p>
        </w:tc>
        <w:tc>
          <w:tcPr>
            <w:tcW w:w="1260" w:type="dxa"/>
          </w:tcPr>
          <w:p w14:paraId="55A41799" w14:textId="77777777" w:rsidR="00523B06" w:rsidRPr="00AA5DA2" w:rsidRDefault="00523B06" w:rsidP="0080771E">
            <w:pPr>
              <w:pStyle w:val="TAH"/>
              <w:rPr>
                <w:lang w:eastAsia="ja-JP"/>
              </w:rPr>
            </w:pPr>
            <w:r w:rsidRPr="00AA5DA2">
              <w:rPr>
                <w:lang w:eastAsia="ja-JP"/>
              </w:rPr>
              <w:t>IE type and reference</w:t>
            </w:r>
          </w:p>
        </w:tc>
        <w:tc>
          <w:tcPr>
            <w:tcW w:w="2160" w:type="dxa"/>
          </w:tcPr>
          <w:p w14:paraId="132A3E86" w14:textId="77777777" w:rsidR="00523B06" w:rsidRPr="00AA5DA2" w:rsidRDefault="00523B06" w:rsidP="0080771E">
            <w:pPr>
              <w:pStyle w:val="TAH"/>
              <w:rPr>
                <w:lang w:eastAsia="ja-JP"/>
              </w:rPr>
            </w:pPr>
            <w:r w:rsidRPr="00AA5DA2">
              <w:rPr>
                <w:lang w:eastAsia="ja-JP"/>
              </w:rPr>
              <w:t>Semantics description</w:t>
            </w:r>
          </w:p>
        </w:tc>
        <w:tc>
          <w:tcPr>
            <w:tcW w:w="1107" w:type="dxa"/>
          </w:tcPr>
          <w:p w14:paraId="56AD4A68" w14:textId="77777777" w:rsidR="00523B06" w:rsidRPr="00AA5DA2" w:rsidRDefault="00523B06" w:rsidP="0080771E">
            <w:pPr>
              <w:pStyle w:val="TAH"/>
              <w:rPr>
                <w:lang w:eastAsia="ja-JP"/>
              </w:rPr>
            </w:pPr>
            <w:r w:rsidRPr="00AA5DA2">
              <w:rPr>
                <w:lang w:eastAsia="ja-JP"/>
              </w:rPr>
              <w:t>Criticality</w:t>
            </w:r>
          </w:p>
        </w:tc>
        <w:tc>
          <w:tcPr>
            <w:tcW w:w="1080" w:type="dxa"/>
          </w:tcPr>
          <w:p w14:paraId="510C6CAB" w14:textId="77777777" w:rsidR="00523B06" w:rsidRPr="00AA5DA2" w:rsidRDefault="00523B06" w:rsidP="0080771E">
            <w:pPr>
              <w:pStyle w:val="TAH"/>
              <w:rPr>
                <w:b w:val="0"/>
                <w:lang w:eastAsia="ja-JP"/>
              </w:rPr>
            </w:pPr>
            <w:r w:rsidRPr="00AA5DA2">
              <w:rPr>
                <w:lang w:eastAsia="ja-JP"/>
              </w:rPr>
              <w:t>Assigned Criticality</w:t>
            </w:r>
          </w:p>
        </w:tc>
      </w:tr>
      <w:tr w:rsidR="00523B06" w:rsidRPr="00AA5DA2" w14:paraId="42A0EEF0" w14:textId="77777777" w:rsidTr="0080771E">
        <w:tc>
          <w:tcPr>
            <w:tcW w:w="2302" w:type="dxa"/>
          </w:tcPr>
          <w:p w14:paraId="12AF583F" w14:textId="77777777" w:rsidR="00523B06" w:rsidRPr="00AA5DA2" w:rsidRDefault="00523B06" w:rsidP="0080771E">
            <w:pPr>
              <w:pStyle w:val="TAL"/>
              <w:rPr>
                <w:lang w:eastAsia="ja-JP"/>
              </w:rPr>
            </w:pPr>
            <w:r w:rsidRPr="00AA5DA2">
              <w:rPr>
                <w:lang w:eastAsia="ja-JP"/>
              </w:rPr>
              <w:t>Message Type</w:t>
            </w:r>
          </w:p>
        </w:tc>
        <w:tc>
          <w:tcPr>
            <w:tcW w:w="1080" w:type="dxa"/>
          </w:tcPr>
          <w:p w14:paraId="6BD924E7" w14:textId="77777777" w:rsidR="00523B06" w:rsidRPr="00AA5DA2" w:rsidRDefault="00523B06" w:rsidP="0080771E">
            <w:pPr>
              <w:pStyle w:val="TAL"/>
              <w:rPr>
                <w:lang w:eastAsia="ja-JP"/>
              </w:rPr>
            </w:pPr>
            <w:r w:rsidRPr="00AA5DA2">
              <w:rPr>
                <w:lang w:eastAsia="ja-JP"/>
              </w:rPr>
              <w:t>M</w:t>
            </w:r>
          </w:p>
        </w:tc>
        <w:tc>
          <w:tcPr>
            <w:tcW w:w="900" w:type="dxa"/>
          </w:tcPr>
          <w:p w14:paraId="04699EB8" w14:textId="77777777" w:rsidR="00523B06" w:rsidRPr="00AA5DA2" w:rsidRDefault="00523B06" w:rsidP="0080771E">
            <w:pPr>
              <w:pStyle w:val="TAL"/>
              <w:rPr>
                <w:lang w:eastAsia="ja-JP"/>
              </w:rPr>
            </w:pPr>
          </w:p>
        </w:tc>
        <w:tc>
          <w:tcPr>
            <w:tcW w:w="1260" w:type="dxa"/>
          </w:tcPr>
          <w:p w14:paraId="62FAA26D" w14:textId="77777777" w:rsidR="00523B06" w:rsidRPr="00AA5DA2" w:rsidRDefault="00523B06" w:rsidP="0080771E">
            <w:pPr>
              <w:pStyle w:val="TAL"/>
              <w:rPr>
                <w:lang w:eastAsia="ja-JP"/>
              </w:rPr>
            </w:pPr>
            <w:r>
              <w:rPr>
                <w:lang w:eastAsia="ja-JP"/>
              </w:rPr>
              <w:t>9.2.3.1</w:t>
            </w:r>
          </w:p>
        </w:tc>
        <w:tc>
          <w:tcPr>
            <w:tcW w:w="2160" w:type="dxa"/>
          </w:tcPr>
          <w:p w14:paraId="44362888" w14:textId="77777777" w:rsidR="00523B06" w:rsidRPr="00AA5DA2" w:rsidRDefault="00523B06" w:rsidP="0080771E">
            <w:pPr>
              <w:pStyle w:val="TAL"/>
              <w:rPr>
                <w:lang w:eastAsia="ja-JP"/>
              </w:rPr>
            </w:pPr>
          </w:p>
        </w:tc>
        <w:tc>
          <w:tcPr>
            <w:tcW w:w="1107" w:type="dxa"/>
          </w:tcPr>
          <w:p w14:paraId="6CBDC9B0" w14:textId="77777777" w:rsidR="00523B06" w:rsidRPr="00AA5DA2" w:rsidRDefault="00523B06" w:rsidP="0080771E">
            <w:pPr>
              <w:pStyle w:val="TAC"/>
              <w:rPr>
                <w:lang w:eastAsia="ja-JP"/>
              </w:rPr>
            </w:pPr>
            <w:r w:rsidRPr="00AA5DA2">
              <w:rPr>
                <w:lang w:eastAsia="ja-JP"/>
              </w:rPr>
              <w:t>YES</w:t>
            </w:r>
          </w:p>
        </w:tc>
        <w:tc>
          <w:tcPr>
            <w:tcW w:w="1080" w:type="dxa"/>
          </w:tcPr>
          <w:p w14:paraId="47EF4E70" w14:textId="77777777" w:rsidR="00523B06" w:rsidRPr="00AA5DA2" w:rsidRDefault="00523B06" w:rsidP="0080771E">
            <w:pPr>
              <w:pStyle w:val="TAC"/>
              <w:rPr>
                <w:lang w:eastAsia="ja-JP"/>
              </w:rPr>
            </w:pPr>
            <w:r w:rsidRPr="00AA5DA2">
              <w:rPr>
                <w:lang w:eastAsia="ja-JP"/>
              </w:rPr>
              <w:t>reject</w:t>
            </w:r>
          </w:p>
        </w:tc>
      </w:tr>
      <w:tr w:rsidR="00523B06" w:rsidRPr="00AA5DA2" w14:paraId="1501E6FD" w14:textId="77777777" w:rsidTr="0080771E">
        <w:tc>
          <w:tcPr>
            <w:tcW w:w="2302" w:type="dxa"/>
          </w:tcPr>
          <w:p w14:paraId="32FB3545" w14:textId="77777777" w:rsidR="00523B06" w:rsidRPr="00AA5DA2" w:rsidRDefault="00523B06" w:rsidP="0080771E">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246"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80" w:type="dxa"/>
          </w:tcPr>
          <w:p w14:paraId="6A3767DD" w14:textId="77777777" w:rsidR="00523B06" w:rsidRPr="00AA5DA2" w:rsidRDefault="00523B06" w:rsidP="0080771E">
            <w:pPr>
              <w:pStyle w:val="TAL"/>
              <w:rPr>
                <w:lang w:eastAsia="ja-JP"/>
              </w:rPr>
            </w:pPr>
            <w:r w:rsidRPr="00AA5DA2">
              <w:rPr>
                <w:lang w:eastAsia="ja-JP"/>
              </w:rPr>
              <w:t>M</w:t>
            </w:r>
          </w:p>
        </w:tc>
        <w:tc>
          <w:tcPr>
            <w:tcW w:w="900" w:type="dxa"/>
          </w:tcPr>
          <w:p w14:paraId="6A987448" w14:textId="77777777" w:rsidR="00523B06" w:rsidRPr="00AA5DA2" w:rsidRDefault="00523B06" w:rsidP="0080771E">
            <w:pPr>
              <w:pStyle w:val="TAL"/>
              <w:rPr>
                <w:i/>
                <w:lang w:eastAsia="ja-JP"/>
              </w:rPr>
            </w:pPr>
          </w:p>
        </w:tc>
        <w:tc>
          <w:tcPr>
            <w:tcW w:w="1260" w:type="dxa"/>
          </w:tcPr>
          <w:p w14:paraId="75B1D6AE" w14:textId="77777777" w:rsidR="00523B06" w:rsidRPr="008D25DE" w:rsidRDefault="00523B06" w:rsidP="008077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4285B9F6" w14:textId="77777777" w:rsidR="00523B06" w:rsidRPr="00AA5DA2" w:rsidRDefault="00523B06" w:rsidP="0080771E">
            <w:pPr>
              <w:pStyle w:val="TAL"/>
              <w:rPr>
                <w:lang w:eastAsia="ja-JP"/>
              </w:rPr>
            </w:pPr>
            <w:r>
              <w:rPr>
                <w:lang w:eastAsia="ja-JP"/>
              </w:rPr>
              <w:t>Allocated by NG-RAN node</w:t>
            </w:r>
            <w:r w:rsidRPr="00AA5DA2">
              <w:rPr>
                <w:vertAlign w:val="subscript"/>
                <w:lang w:eastAsia="ja-JP"/>
              </w:rPr>
              <w:t>1</w:t>
            </w:r>
          </w:p>
        </w:tc>
        <w:tc>
          <w:tcPr>
            <w:tcW w:w="1107" w:type="dxa"/>
          </w:tcPr>
          <w:p w14:paraId="1F3BE9D0" w14:textId="77777777" w:rsidR="00523B06" w:rsidRPr="00AA5DA2" w:rsidRDefault="00523B06" w:rsidP="0080771E">
            <w:pPr>
              <w:pStyle w:val="TAC"/>
              <w:rPr>
                <w:lang w:eastAsia="ja-JP"/>
              </w:rPr>
            </w:pPr>
            <w:r w:rsidRPr="00AA5DA2">
              <w:rPr>
                <w:lang w:eastAsia="ja-JP"/>
              </w:rPr>
              <w:t>YES</w:t>
            </w:r>
          </w:p>
        </w:tc>
        <w:tc>
          <w:tcPr>
            <w:tcW w:w="1080" w:type="dxa"/>
          </w:tcPr>
          <w:p w14:paraId="58858310" w14:textId="77777777" w:rsidR="00523B06" w:rsidRPr="00AA5DA2" w:rsidRDefault="00523B06" w:rsidP="0080771E">
            <w:pPr>
              <w:pStyle w:val="TAC"/>
              <w:rPr>
                <w:lang w:eastAsia="ja-JP"/>
              </w:rPr>
            </w:pPr>
            <w:r w:rsidRPr="00AA5DA2">
              <w:rPr>
                <w:lang w:eastAsia="ja-JP"/>
              </w:rPr>
              <w:t>reject</w:t>
            </w:r>
          </w:p>
        </w:tc>
      </w:tr>
      <w:tr w:rsidR="00523B06" w:rsidRPr="00AA5DA2" w14:paraId="305CB44B" w14:textId="77777777" w:rsidTr="0080771E">
        <w:tc>
          <w:tcPr>
            <w:tcW w:w="2302" w:type="dxa"/>
          </w:tcPr>
          <w:p w14:paraId="05073A27" w14:textId="77777777" w:rsidR="00523B06" w:rsidRPr="00AA5DA2" w:rsidRDefault="00523B06" w:rsidP="0080771E">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247"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80" w:type="dxa"/>
          </w:tcPr>
          <w:p w14:paraId="014E8D2A" w14:textId="77777777" w:rsidR="00523B06" w:rsidRPr="00AA5DA2" w:rsidRDefault="00523B06" w:rsidP="0080771E">
            <w:pPr>
              <w:pStyle w:val="TAL"/>
              <w:rPr>
                <w:lang w:eastAsia="ja-JP"/>
              </w:rPr>
            </w:pPr>
            <w:r w:rsidRPr="00AA5DA2">
              <w:rPr>
                <w:lang w:eastAsia="ja-JP"/>
              </w:rPr>
              <w:t>M</w:t>
            </w:r>
          </w:p>
        </w:tc>
        <w:tc>
          <w:tcPr>
            <w:tcW w:w="900" w:type="dxa"/>
          </w:tcPr>
          <w:p w14:paraId="3D8A3111" w14:textId="77777777" w:rsidR="00523B06" w:rsidRPr="00AA5DA2" w:rsidRDefault="00523B06" w:rsidP="0080771E">
            <w:pPr>
              <w:pStyle w:val="TAL"/>
              <w:rPr>
                <w:i/>
                <w:lang w:eastAsia="ja-JP"/>
              </w:rPr>
            </w:pPr>
          </w:p>
        </w:tc>
        <w:tc>
          <w:tcPr>
            <w:tcW w:w="1260" w:type="dxa"/>
          </w:tcPr>
          <w:p w14:paraId="7989247A" w14:textId="77777777" w:rsidR="00523B06" w:rsidRPr="008D25DE" w:rsidRDefault="00523B06" w:rsidP="008077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1D4956AE" w14:textId="77777777" w:rsidR="00523B06" w:rsidRPr="00AA5DA2" w:rsidRDefault="00523B06" w:rsidP="0080771E">
            <w:pPr>
              <w:pStyle w:val="TAL"/>
              <w:rPr>
                <w:lang w:eastAsia="ja-JP"/>
              </w:rPr>
            </w:pPr>
            <w:r>
              <w:rPr>
                <w:lang w:eastAsia="ja-JP"/>
              </w:rPr>
              <w:t>Allocated by NG-RAN node</w:t>
            </w:r>
            <w:r w:rsidRPr="00AA5DA2">
              <w:rPr>
                <w:vertAlign w:val="subscript"/>
                <w:lang w:eastAsia="ja-JP"/>
              </w:rPr>
              <w:t>2</w:t>
            </w:r>
          </w:p>
        </w:tc>
        <w:tc>
          <w:tcPr>
            <w:tcW w:w="1107" w:type="dxa"/>
          </w:tcPr>
          <w:p w14:paraId="218F1C84" w14:textId="77777777" w:rsidR="00523B06" w:rsidRPr="00AA5DA2" w:rsidRDefault="00523B06" w:rsidP="0080771E">
            <w:pPr>
              <w:pStyle w:val="TAC"/>
              <w:rPr>
                <w:lang w:eastAsia="ja-JP"/>
              </w:rPr>
            </w:pPr>
            <w:r w:rsidRPr="00AA5DA2">
              <w:rPr>
                <w:lang w:eastAsia="ja-JP"/>
              </w:rPr>
              <w:t>YES</w:t>
            </w:r>
          </w:p>
        </w:tc>
        <w:tc>
          <w:tcPr>
            <w:tcW w:w="1080" w:type="dxa"/>
          </w:tcPr>
          <w:p w14:paraId="0A45BC7D" w14:textId="77777777" w:rsidR="00523B06" w:rsidRPr="00AA5DA2" w:rsidRDefault="00523B06" w:rsidP="0080771E">
            <w:pPr>
              <w:pStyle w:val="TAC"/>
              <w:rPr>
                <w:lang w:eastAsia="ja-JP"/>
              </w:rPr>
            </w:pPr>
            <w:r w:rsidRPr="00AA5DA2">
              <w:rPr>
                <w:lang w:eastAsia="ja-JP"/>
              </w:rPr>
              <w:t>reject</w:t>
            </w:r>
          </w:p>
        </w:tc>
      </w:tr>
      <w:tr w:rsidR="00523B06" w:rsidRPr="00AA5DA2" w14:paraId="7473D9B2" w14:textId="77777777" w:rsidTr="0080771E">
        <w:tc>
          <w:tcPr>
            <w:tcW w:w="2302" w:type="dxa"/>
          </w:tcPr>
          <w:p w14:paraId="6F7D7384" w14:textId="77777777" w:rsidR="00523B06" w:rsidRPr="00AA5DA2" w:rsidRDefault="00523B06" w:rsidP="0080771E">
            <w:pPr>
              <w:pStyle w:val="TAL"/>
              <w:rPr>
                <w:lang w:eastAsia="ja-JP"/>
              </w:rPr>
            </w:pPr>
            <w:r w:rsidRPr="00AA5DA2">
              <w:rPr>
                <w:lang w:eastAsia="ja-JP"/>
              </w:rPr>
              <w:t>Cause</w:t>
            </w:r>
          </w:p>
        </w:tc>
        <w:tc>
          <w:tcPr>
            <w:tcW w:w="1080" w:type="dxa"/>
          </w:tcPr>
          <w:p w14:paraId="3AC579BA" w14:textId="77777777" w:rsidR="00523B06" w:rsidRPr="00AA5DA2" w:rsidRDefault="00523B06" w:rsidP="0080771E">
            <w:pPr>
              <w:pStyle w:val="TAL"/>
              <w:rPr>
                <w:lang w:eastAsia="ja-JP"/>
              </w:rPr>
            </w:pPr>
            <w:r>
              <w:rPr>
                <w:lang w:eastAsia="ja-JP"/>
              </w:rPr>
              <w:t>M</w:t>
            </w:r>
          </w:p>
        </w:tc>
        <w:tc>
          <w:tcPr>
            <w:tcW w:w="900" w:type="dxa"/>
          </w:tcPr>
          <w:p w14:paraId="44DBA844" w14:textId="77777777" w:rsidR="00523B06" w:rsidRPr="00AA5DA2" w:rsidRDefault="00523B06" w:rsidP="0080771E">
            <w:pPr>
              <w:pStyle w:val="TAL"/>
              <w:rPr>
                <w:lang w:eastAsia="ja-JP"/>
              </w:rPr>
            </w:pPr>
          </w:p>
        </w:tc>
        <w:tc>
          <w:tcPr>
            <w:tcW w:w="1260" w:type="dxa"/>
          </w:tcPr>
          <w:p w14:paraId="39D30E6C" w14:textId="77777777" w:rsidR="00523B06" w:rsidRPr="00AA5DA2" w:rsidRDefault="00523B06" w:rsidP="0080771E">
            <w:pPr>
              <w:pStyle w:val="TAL"/>
              <w:rPr>
                <w:lang w:eastAsia="ja-JP"/>
              </w:rPr>
            </w:pPr>
            <w:r>
              <w:rPr>
                <w:lang w:eastAsia="ja-JP"/>
              </w:rPr>
              <w:t>9.2.3.2</w:t>
            </w:r>
          </w:p>
        </w:tc>
        <w:tc>
          <w:tcPr>
            <w:tcW w:w="2160" w:type="dxa"/>
          </w:tcPr>
          <w:p w14:paraId="70DD1747" w14:textId="77777777" w:rsidR="00523B06" w:rsidRPr="00D86744" w:rsidRDefault="00523B06" w:rsidP="0080771E">
            <w:pPr>
              <w:pStyle w:val="TAL"/>
              <w:rPr>
                <w:lang w:eastAsia="ja-JP"/>
              </w:rPr>
            </w:pPr>
          </w:p>
        </w:tc>
        <w:tc>
          <w:tcPr>
            <w:tcW w:w="1107" w:type="dxa"/>
          </w:tcPr>
          <w:p w14:paraId="6CD2FB06" w14:textId="77777777" w:rsidR="00523B06" w:rsidRPr="00AA5DA2" w:rsidRDefault="00523B06" w:rsidP="0080771E">
            <w:pPr>
              <w:pStyle w:val="TAC"/>
              <w:rPr>
                <w:lang w:eastAsia="ja-JP"/>
              </w:rPr>
            </w:pPr>
            <w:r w:rsidRPr="00AA5DA2">
              <w:rPr>
                <w:lang w:eastAsia="ja-JP"/>
              </w:rPr>
              <w:t>YES</w:t>
            </w:r>
          </w:p>
        </w:tc>
        <w:tc>
          <w:tcPr>
            <w:tcW w:w="1080" w:type="dxa"/>
          </w:tcPr>
          <w:p w14:paraId="74F4F54F" w14:textId="77777777" w:rsidR="00523B06" w:rsidRPr="00AA5DA2" w:rsidRDefault="00523B06" w:rsidP="0080771E">
            <w:pPr>
              <w:pStyle w:val="TAC"/>
              <w:rPr>
                <w:lang w:eastAsia="ja-JP"/>
              </w:rPr>
            </w:pPr>
            <w:r w:rsidRPr="00AA5DA2">
              <w:rPr>
                <w:lang w:eastAsia="ja-JP"/>
              </w:rPr>
              <w:t>ignore</w:t>
            </w:r>
          </w:p>
        </w:tc>
      </w:tr>
      <w:tr w:rsidR="00523B06" w:rsidRPr="00AA5DA2" w14:paraId="003C4CCD" w14:textId="77777777" w:rsidTr="0080771E">
        <w:tc>
          <w:tcPr>
            <w:tcW w:w="2302" w:type="dxa"/>
          </w:tcPr>
          <w:p w14:paraId="1B738790" w14:textId="77777777" w:rsidR="00523B06" w:rsidRPr="00AA5DA2" w:rsidRDefault="00523B06" w:rsidP="0080771E">
            <w:pPr>
              <w:pStyle w:val="TAL"/>
              <w:rPr>
                <w:lang w:eastAsia="ja-JP"/>
              </w:rPr>
            </w:pPr>
            <w:r w:rsidRPr="00AA5DA2">
              <w:rPr>
                <w:lang w:eastAsia="ja-JP"/>
              </w:rPr>
              <w:t>Criticality Diagnostics</w:t>
            </w:r>
          </w:p>
        </w:tc>
        <w:tc>
          <w:tcPr>
            <w:tcW w:w="1080" w:type="dxa"/>
          </w:tcPr>
          <w:p w14:paraId="3A246991" w14:textId="77777777" w:rsidR="00523B06" w:rsidRDefault="00523B06" w:rsidP="0080771E">
            <w:pPr>
              <w:pStyle w:val="TAL"/>
              <w:rPr>
                <w:lang w:eastAsia="ja-JP"/>
              </w:rPr>
            </w:pPr>
            <w:r w:rsidRPr="00AA5DA2">
              <w:rPr>
                <w:lang w:eastAsia="ja-JP"/>
              </w:rPr>
              <w:t>O</w:t>
            </w:r>
          </w:p>
        </w:tc>
        <w:tc>
          <w:tcPr>
            <w:tcW w:w="900" w:type="dxa"/>
          </w:tcPr>
          <w:p w14:paraId="21F2B9BE" w14:textId="77777777" w:rsidR="00523B06" w:rsidRPr="00AA5DA2" w:rsidRDefault="00523B06" w:rsidP="0080771E">
            <w:pPr>
              <w:pStyle w:val="TAL"/>
              <w:rPr>
                <w:lang w:eastAsia="ja-JP"/>
              </w:rPr>
            </w:pPr>
          </w:p>
        </w:tc>
        <w:tc>
          <w:tcPr>
            <w:tcW w:w="1260" w:type="dxa"/>
          </w:tcPr>
          <w:p w14:paraId="77CC6E3C" w14:textId="77777777" w:rsidR="00523B06" w:rsidRDefault="00523B06" w:rsidP="0080771E">
            <w:pPr>
              <w:pStyle w:val="TAL"/>
              <w:rPr>
                <w:lang w:eastAsia="ja-JP"/>
              </w:rPr>
            </w:pPr>
            <w:r w:rsidRPr="00AA5DA2">
              <w:rPr>
                <w:lang w:eastAsia="ja-JP"/>
              </w:rPr>
              <w:t>9.2.</w:t>
            </w:r>
            <w:r>
              <w:rPr>
                <w:lang w:eastAsia="ja-JP"/>
              </w:rPr>
              <w:t>3.3</w:t>
            </w:r>
          </w:p>
        </w:tc>
        <w:tc>
          <w:tcPr>
            <w:tcW w:w="2160" w:type="dxa"/>
          </w:tcPr>
          <w:p w14:paraId="78ADE72F" w14:textId="77777777" w:rsidR="00523B06" w:rsidRPr="00D841FF" w:rsidRDefault="00523B06" w:rsidP="0080771E">
            <w:pPr>
              <w:pStyle w:val="TAL"/>
              <w:rPr>
                <w:highlight w:val="yellow"/>
                <w:lang w:eastAsia="ja-JP"/>
              </w:rPr>
            </w:pPr>
          </w:p>
        </w:tc>
        <w:tc>
          <w:tcPr>
            <w:tcW w:w="1107" w:type="dxa"/>
          </w:tcPr>
          <w:p w14:paraId="428AEBC9" w14:textId="77777777" w:rsidR="00523B06" w:rsidRPr="00AA5DA2" w:rsidRDefault="00523B06" w:rsidP="0080771E">
            <w:pPr>
              <w:pStyle w:val="TAC"/>
              <w:rPr>
                <w:lang w:eastAsia="ja-JP"/>
              </w:rPr>
            </w:pPr>
            <w:r w:rsidRPr="00AA5DA2">
              <w:rPr>
                <w:lang w:eastAsia="ja-JP"/>
              </w:rPr>
              <w:t>YES</w:t>
            </w:r>
          </w:p>
        </w:tc>
        <w:tc>
          <w:tcPr>
            <w:tcW w:w="1080" w:type="dxa"/>
          </w:tcPr>
          <w:p w14:paraId="668465A5" w14:textId="77777777" w:rsidR="00523B06" w:rsidRPr="00AA5DA2" w:rsidRDefault="00523B06" w:rsidP="0080771E">
            <w:pPr>
              <w:pStyle w:val="TAC"/>
              <w:rPr>
                <w:lang w:eastAsia="ja-JP"/>
              </w:rPr>
            </w:pPr>
            <w:r w:rsidRPr="00AA5DA2">
              <w:rPr>
                <w:lang w:eastAsia="ja-JP"/>
              </w:rPr>
              <w:t>ignore</w:t>
            </w:r>
          </w:p>
        </w:tc>
      </w:tr>
    </w:tbl>
    <w:p w14:paraId="245B107E" w14:textId="77777777" w:rsidR="00523B06" w:rsidRDefault="00523B06" w:rsidP="00523B06">
      <w:pPr>
        <w:rPr>
          <w:noProof/>
        </w:rPr>
      </w:pPr>
    </w:p>
    <w:p w14:paraId="54947835" w14:textId="77777777" w:rsidR="00523B06" w:rsidRPr="00AA5DA2" w:rsidRDefault="00523B06" w:rsidP="00523B06">
      <w:pPr>
        <w:pStyle w:val="40"/>
        <w:numPr>
          <w:ilvl w:val="0"/>
          <w:numId w:val="0"/>
        </w:numPr>
        <w:ind w:left="1418" w:hanging="1418"/>
      </w:pPr>
      <w:r w:rsidRPr="00AA5DA2">
        <w:t>9.1.</w:t>
      </w:r>
      <w:r>
        <w:t>3</w:t>
      </w:r>
      <w:r w:rsidRPr="00AA5DA2">
        <w:t>.</w:t>
      </w:r>
      <w:r>
        <w:t>FF</w:t>
      </w:r>
      <w:r w:rsidRPr="00AA5DA2">
        <w:tab/>
      </w:r>
      <w:r w:rsidRPr="0049011B">
        <w:t>AI/ML INFORMATION</w:t>
      </w:r>
      <w:r w:rsidRPr="00AA5DA2">
        <w:t xml:space="preserve"> </w:t>
      </w:r>
      <w:ins w:id="248" w:author="ZTE" w:date="2023-02-16T22:35:00Z">
        <w:r>
          <w:t>REPORT</w:t>
        </w:r>
      </w:ins>
      <w:del w:id="249" w:author="ZTE" w:date="2023-02-16T22:35:00Z">
        <w:r w:rsidRPr="00AA5DA2" w:rsidDel="00ED1BD5">
          <w:delText>UPDATE</w:delText>
        </w:r>
        <w:r w:rsidDel="00ED1BD5">
          <w:delText xml:space="preserve"> </w:delText>
        </w:r>
        <w:r w:rsidRPr="00BD7C78" w:rsidDel="00ED1BD5">
          <w:rPr>
            <w:rFonts w:cs="Arial"/>
            <w:highlight w:val="yellow"/>
            <w:lang w:eastAsia="ja-JP"/>
          </w:rPr>
          <w:delText xml:space="preserve">(FFS on </w:delText>
        </w:r>
        <w:r w:rsidDel="00ED1BD5">
          <w:rPr>
            <w:rFonts w:cs="Arial"/>
            <w:highlight w:val="yellow"/>
            <w:lang w:eastAsia="ja-JP"/>
          </w:rPr>
          <w:delText xml:space="preserve">the </w:delText>
        </w:r>
        <w:r w:rsidRPr="00BD7C78" w:rsidDel="00ED1BD5">
          <w:rPr>
            <w:rFonts w:cs="Arial"/>
            <w:highlight w:val="yellow"/>
            <w:lang w:eastAsia="ja-JP"/>
          </w:rPr>
          <w:delText>name)</w:delText>
        </w:r>
      </w:del>
    </w:p>
    <w:p w14:paraId="5ED46796" w14:textId="77777777" w:rsidR="00523B06" w:rsidRPr="00AA5DA2" w:rsidRDefault="00523B06" w:rsidP="00523B06">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1596D9A2" w14:textId="77777777" w:rsidR="00523B06" w:rsidRPr="00AA5DA2" w:rsidRDefault="00523B06" w:rsidP="00523B06">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23B06" w:rsidRPr="00AA5DA2" w14:paraId="6A34E3EB" w14:textId="77777777" w:rsidTr="0080771E">
        <w:tc>
          <w:tcPr>
            <w:tcW w:w="2437" w:type="dxa"/>
            <w:tcBorders>
              <w:top w:val="single" w:sz="4" w:space="0" w:color="auto"/>
              <w:left w:val="single" w:sz="4" w:space="0" w:color="auto"/>
              <w:bottom w:val="single" w:sz="4" w:space="0" w:color="auto"/>
              <w:right w:val="single" w:sz="4" w:space="0" w:color="auto"/>
            </w:tcBorders>
          </w:tcPr>
          <w:p w14:paraId="5727E428" w14:textId="77777777" w:rsidR="00523B06" w:rsidRPr="00AA5DA2" w:rsidRDefault="00523B06" w:rsidP="0080771E">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3068B73C" w14:textId="77777777" w:rsidR="00523B06" w:rsidRPr="00AA5DA2" w:rsidRDefault="00523B06" w:rsidP="0080771E">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3C4A576F" w14:textId="77777777" w:rsidR="00523B06" w:rsidRPr="00AA5DA2" w:rsidRDefault="00523B06" w:rsidP="0080771E">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B09009D" w14:textId="77777777" w:rsidR="00523B06" w:rsidRPr="00AA5DA2" w:rsidRDefault="00523B06" w:rsidP="0080771E">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3693EDB" w14:textId="77777777" w:rsidR="00523B06" w:rsidRPr="00AA5DA2" w:rsidRDefault="00523B06" w:rsidP="0080771E">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79D3DC3" w14:textId="77777777" w:rsidR="00523B06" w:rsidRPr="00AA5DA2" w:rsidRDefault="00523B06" w:rsidP="0080771E">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6573263" w14:textId="77777777" w:rsidR="00523B06" w:rsidRPr="00AA5DA2" w:rsidRDefault="00523B06" w:rsidP="0080771E">
            <w:pPr>
              <w:pStyle w:val="TAH"/>
              <w:rPr>
                <w:lang w:eastAsia="ja-JP"/>
              </w:rPr>
            </w:pPr>
            <w:r w:rsidRPr="00AA5DA2">
              <w:rPr>
                <w:lang w:eastAsia="ja-JP"/>
              </w:rPr>
              <w:t>Assigned Criticality</w:t>
            </w:r>
          </w:p>
        </w:tc>
      </w:tr>
      <w:tr w:rsidR="00523B06" w:rsidRPr="00AA5DA2" w14:paraId="5B49950E" w14:textId="77777777" w:rsidTr="0080771E">
        <w:tc>
          <w:tcPr>
            <w:tcW w:w="2437" w:type="dxa"/>
            <w:tcBorders>
              <w:top w:val="single" w:sz="4" w:space="0" w:color="auto"/>
              <w:left w:val="single" w:sz="4" w:space="0" w:color="auto"/>
              <w:bottom w:val="single" w:sz="4" w:space="0" w:color="auto"/>
              <w:right w:val="single" w:sz="4" w:space="0" w:color="auto"/>
            </w:tcBorders>
          </w:tcPr>
          <w:p w14:paraId="0A18940D" w14:textId="77777777" w:rsidR="00523B06" w:rsidRPr="00AA5DA2" w:rsidRDefault="00523B06" w:rsidP="0080771E">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BF47CDA" w14:textId="77777777" w:rsidR="00523B06" w:rsidRPr="00AA5DA2" w:rsidRDefault="00523B06" w:rsidP="0080771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D66B800" w14:textId="77777777" w:rsidR="00523B06" w:rsidRPr="00AA5DA2" w:rsidRDefault="00523B06" w:rsidP="0080771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AD94C5" w14:textId="77777777" w:rsidR="00523B06" w:rsidRPr="00AA5DA2" w:rsidRDefault="00523B06" w:rsidP="0080771E">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63108F6" w14:textId="77777777" w:rsidR="00523B06" w:rsidRPr="00AA5DA2" w:rsidRDefault="00523B06" w:rsidP="008077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2316C1B" w14:textId="77777777" w:rsidR="00523B06" w:rsidRPr="00AA5DA2" w:rsidRDefault="00523B06" w:rsidP="0080771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D0D1E20" w14:textId="77777777" w:rsidR="00523B06" w:rsidRPr="00AA5DA2" w:rsidRDefault="00523B06" w:rsidP="0080771E">
            <w:pPr>
              <w:pStyle w:val="TAC"/>
              <w:rPr>
                <w:lang w:eastAsia="ja-JP"/>
              </w:rPr>
            </w:pPr>
            <w:r w:rsidRPr="00AA5DA2">
              <w:rPr>
                <w:lang w:eastAsia="ja-JP"/>
              </w:rPr>
              <w:t>ignore</w:t>
            </w:r>
          </w:p>
        </w:tc>
      </w:tr>
      <w:tr w:rsidR="00523B06" w:rsidRPr="00AA5DA2" w14:paraId="78C9C862" w14:textId="77777777" w:rsidTr="0080771E">
        <w:tc>
          <w:tcPr>
            <w:tcW w:w="2437" w:type="dxa"/>
            <w:tcBorders>
              <w:top w:val="single" w:sz="4" w:space="0" w:color="auto"/>
              <w:left w:val="single" w:sz="4" w:space="0" w:color="auto"/>
              <w:bottom w:val="single" w:sz="4" w:space="0" w:color="auto"/>
              <w:right w:val="single" w:sz="4" w:space="0" w:color="auto"/>
            </w:tcBorders>
          </w:tcPr>
          <w:p w14:paraId="30E8155A" w14:textId="77777777" w:rsidR="00523B06" w:rsidRPr="00AA5DA2" w:rsidRDefault="00523B06" w:rsidP="0080771E">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250"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5287DA50" w14:textId="77777777" w:rsidR="00523B06" w:rsidRPr="00AA5DA2" w:rsidRDefault="00523B06" w:rsidP="0080771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0CF06E1" w14:textId="77777777" w:rsidR="00523B06" w:rsidRPr="00AA5DA2" w:rsidRDefault="00523B06" w:rsidP="008077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47BB14" w14:textId="77777777" w:rsidR="00523B06" w:rsidRPr="00AA5DA2" w:rsidRDefault="00523B06" w:rsidP="0080771E">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7E0EA33" w14:textId="77777777" w:rsidR="00523B06" w:rsidRPr="00AA5DA2" w:rsidRDefault="00523B06" w:rsidP="0080771E">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A856AA4" w14:textId="77777777" w:rsidR="00523B06" w:rsidRPr="00AA5DA2" w:rsidRDefault="00523B06" w:rsidP="0080771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58CD53" w14:textId="77777777" w:rsidR="00523B06" w:rsidRPr="00AA5DA2" w:rsidRDefault="00523B06" w:rsidP="0080771E">
            <w:pPr>
              <w:pStyle w:val="TAC"/>
              <w:rPr>
                <w:lang w:eastAsia="ja-JP"/>
              </w:rPr>
            </w:pPr>
            <w:r w:rsidRPr="00AA5DA2">
              <w:rPr>
                <w:lang w:eastAsia="ja-JP"/>
              </w:rPr>
              <w:t>reject</w:t>
            </w:r>
          </w:p>
        </w:tc>
      </w:tr>
      <w:tr w:rsidR="00523B06" w:rsidRPr="00AA5DA2" w14:paraId="46731AD3" w14:textId="77777777" w:rsidTr="0080771E">
        <w:tc>
          <w:tcPr>
            <w:tcW w:w="2437" w:type="dxa"/>
            <w:tcBorders>
              <w:top w:val="single" w:sz="4" w:space="0" w:color="auto"/>
              <w:left w:val="single" w:sz="4" w:space="0" w:color="auto"/>
              <w:bottom w:val="single" w:sz="4" w:space="0" w:color="auto"/>
              <w:right w:val="single" w:sz="4" w:space="0" w:color="auto"/>
            </w:tcBorders>
          </w:tcPr>
          <w:p w14:paraId="701952A2" w14:textId="77777777" w:rsidR="00523B06" w:rsidRPr="00AA5DA2" w:rsidRDefault="00523B06" w:rsidP="0080771E">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251"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1683F495" w14:textId="77777777" w:rsidR="00523B06" w:rsidRPr="00AA5DA2" w:rsidRDefault="00523B06" w:rsidP="0080771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F4AC8FA" w14:textId="77777777" w:rsidR="00523B06" w:rsidRPr="00AA5DA2" w:rsidRDefault="00523B06" w:rsidP="008077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0CF849" w14:textId="77777777" w:rsidR="00523B06" w:rsidRPr="00AA5DA2" w:rsidRDefault="00523B06" w:rsidP="0080771E">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39DDDB7" w14:textId="77777777" w:rsidR="00523B06" w:rsidRPr="00AA5DA2" w:rsidRDefault="00523B06" w:rsidP="0080771E">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A4F7D1D" w14:textId="77777777" w:rsidR="00523B06" w:rsidRPr="00AA5DA2" w:rsidRDefault="00523B06" w:rsidP="0080771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67F8DE3" w14:textId="77777777" w:rsidR="00523B06" w:rsidRPr="00AA5DA2" w:rsidRDefault="00523B06" w:rsidP="0080771E">
            <w:pPr>
              <w:pStyle w:val="TAC"/>
              <w:rPr>
                <w:lang w:eastAsia="ja-JP"/>
              </w:rPr>
            </w:pPr>
            <w:r w:rsidRPr="00AA5DA2">
              <w:rPr>
                <w:lang w:eastAsia="ja-JP"/>
              </w:rPr>
              <w:t>reject</w:t>
            </w:r>
          </w:p>
        </w:tc>
      </w:tr>
      <w:tr w:rsidR="00523B06" w:rsidRPr="00DB4D57" w14:paraId="5D426D0D" w14:textId="77777777" w:rsidTr="0080771E">
        <w:tc>
          <w:tcPr>
            <w:tcW w:w="2437" w:type="dxa"/>
            <w:tcBorders>
              <w:top w:val="single" w:sz="4" w:space="0" w:color="auto"/>
              <w:left w:val="single" w:sz="4" w:space="0" w:color="auto"/>
              <w:bottom w:val="single" w:sz="4" w:space="0" w:color="auto"/>
              <w:right w:val="single" w:sz="4" w:space="0" w:color="auto"/>
            </w:tcBorders>
          </w:tcPr>
          <w:p w14:paraId="48D8F6EE" w14:textId="77777777" w:rsidR="00523B06" w:rsidRPr="00032767" w:rsidRDefault="00523B06" w:rsidP="0080771E">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del w:id="252" w:author="ZTE" w:date="2023-02-16T22:36:00Z">
              <w:r w:rsidRPr="00FA7F14" w:rsidDel="00ED1BD5">
                <w:rPr>
                  <w:rFonts w:cs="Arial"/>
                  <w:highlight w:val="yellow"/>
                  <w:lang w:eastAsia="ja-JP"/>
                </w:rPr>
                <w:delText xml:space="preserve">(FFS on </w:delText>
              </w:r>
              <w:r w:rsidDel="00ED1BD5">
                <w:rPr>
                  <w:rFonts w:cs="Arial"/>
                  <w:highlight w:val="yellow"/>
                  <w:lang w:eastAsia="ja-JP"/>
                </w:rPr>
                <w:delText xml:space="preserve">the </w:delText>
              </w:r>
              <w:r w:rsidRPr="00FA7F14" w:rsidDel="00ED1BD5">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4685DFFA" w14:textId="77777777" w:rsidR="00523B06" w:rsidRPr="00032767" w:rsidRDefault="00523B06" w:rsidP="0080771E">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18EE59A8" w14:textId="77777777" w:rsidR="00523B06" w:rsidRPr="00032767" w:rsidRDefault="00523B06" w:rsidP="0080771E">
            <w:pPr>
              <w:pStyle w:val="TAL"/>
              <w:rPr>
                <w:i/>
                <w:lang w:eastAsia="ja-JP"/>
              </w:rPr>
            </w:pPr>
            <w:ins w:id="253" w:author="ZTE" w:date="2023-02-16T22:36:00Z">
              <w:r>
                <w:rPr>
                  <w:i/>
                  <w:lang w:eastAsia="ja-JP"/>
                </w:rPr>
                <w:t>0..</w:t>
              </w:r>
            </w:ins>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0AF241B9" w14:textId="77777777" w:rsidR="00523B06" w:rsidRPr="00032767" w:rsidRDefault="00523B06" w:rsidP="0080771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AD018D2" w14:textId="77777777" w:rsidR="00523B06" w:rsidRPr="00DB4D57" w:rsidRDefault="00523B06" w:rsidP="008077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C54F61F" w14:textId="77777777" w:rsidR="00523B06" w:rsidRPr="00DB4D57" w:rsidRDefault="00523B06" w:rsidP="0080771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272E831" w14:textId="77777777" w:rsidR="00523B06" w:rsidRPr="00DB4D57" w:rsidRDefault="00523B06" w:rsidP="0080771E">
            <w:pPr>
              <w:pStyle w:val="TAC"/>
              <w:rPr>
                <w:lang w:eastAsia="ja-JP"/>
              </w:rPr>
            </w:pPr>
            <w:r>
              <w:rPr>
                <w:snapToGrid w:val="0"/>
              </w:rPr>
              <w:t>ignore</w:t>
            </w:r>
          </w:p>
        </w:tc>
      </w:tr>
      <w:tr w:rsidR="00523B06" w:rsidRPr="00DB4D57" w14:paraId="5488D687" w14:textId="77777777" w:rsidTr="0080771E">
        <w:tc>
          <w:tcPr>
            <w:tcW w:w="2437" w:type="dxa"/>
            <w:tcBorders>
              <w:top w:val="single" w:sz="4" w:space="0" w:color="auto"/>
              <w:left w:val="single" w:sz="4" w:space="0" w:color="auto"/>
              <w:bottom w:val="single" w:sz="4" w:space="0" w:color="auto"/>
              <w:right w:val="single" w:sz="4" w:space="0" w:color="auto"/>
            </w:tcBorders>
          </w:tcPr>
          <w:p w14:paraId="585E6FFA" w14:textId="77777777" w:rsidR="00523B06" w:rsidRPr="00032767" w:rsidRDefault="00523B06" w:rsidP="0080771E">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del w:id="254" w:author="ZTE" w:date="2023-02-16T22:36:00Z">
              <w:r w:rsidRPr="006A0F04" w:rsidDel="00ED1BD5">
                <w:rPr>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39FAA502" w14:textId="77777777" w:rsidR="00523B06" w:rsidRPr="00032767" w:rsidRDefault="00523B06" w:rsidP="0080771E">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F9919BD" w14:textId="77777777" w:rsidR="00523B06" w:rsidRPr="00032767" w:rsidRDefault="00523B06" w:rsidP="0080771E">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F7D439A" w14:textId="77777777" w:rsidR="00523B06" w:rsidRPr="00032767" w:rsidRDefault="00523B06" w:rsidP="0080771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397198D" w14:textId="77777777" w:rsidR="00523B06" w:rsidRPr="00DB4D57" w:rsidRDefault="00523B06" w:rsidP="008077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BC0F4F" w14:textId="77777777" w:rsidR="00523B06" w:rsidRPr="00DB4D57" w:rsidRDefault="00523B06" w:rsidP="0080771E">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7A448C7" w14:textId="77777777" w:rsidR="00523B06" w:rsidRPr="00DB4D57" w:rsidRDefault="00523B06" w:rsidP="0080771E">
            <w:pPr>
              <w:pStyle w:val="TAC"/>
              <w:rPr>
                <w:lang w:eastAsia="ja-JP"/>
              </w:rPr>
            </w:pPr>
          </w:p>
        </w:tc>
      </w:tr>
      <w:tr w:rsidR="00523B06" w:rsidRPr="00DB4D57" w14:paraId="16060342" w14:textId="77777777" w:rsidTr="0080771E">
        <w:tc>
          <w:tcPr>
            <w:tcW w:w="2437" w:type="dxa"/>
            <w:tcBorders>
              <w:top w:val="single" w:sz="4" w:space="0" w:color="auto"/>
              <w:left w:val="single" w:sz="4" w:space="0" w:color="auto"/>
              <w:bottom w:val="single" w:sz="4" w:space="0" w:color="auto"/>
              <w:right w:val="single" w:sz="4" w:space="0" w:color="auto"/>
            </w:tcBorders>
          </w:tcPr>
          <w:p w14:paraId="209AE9E3" w14:textId="77777777" w:rsidR="00523B06" w:rsidRPr="00032767" w:rsidRDefault="00523B06" w:rsidP="0080771E">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20B7211" w14:textId="77777777" w:rsidR="00523B06" w:rsidRPr="00032767" w:rsidRDefault="00523B06" w:rsidP="0080771E">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C23F6C1" w14:textId="77777777" w:rsidR="00523B06" w:rsidRPr="00032767" w:rsidRDefault="00523B06" w:rsidP="008077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BE1843" w14:textId="77777777" w:rsidR="00523B06" w:rsidRPr="00032767" w:rsidRDefault="00523B06" w:rsidP="0080771E">
            <w:pPr>
              <w:pStyle w:val="TAL"/>
              <w:rPr>
                <w:lang w:eastAsia="ja-JP"/>
              </w:rPr>
            </w:pPr>
            <w:r w:rsidRPr="00032767">
              <w:rPr>
                <w:lang w:eastAsia="ja-JP"/>
              </w:rPr>
              <w:t>Global NG-RAN Cell Identity</w:t>
            </w:r>
          </w:p>
          <w:p w14:paraId="79B5AD7C" w14:textId="77777777" w:rsidR="00523B06" w:rsidRPr="00032767" w:rsidRDefault="00523B06" w:rsidP="0080771E">
            <w:pPr>
              <w:pStyle w:val="TAL"/>
              <w:rPr>
                <w:lang w:eastAsia="ja-JP"/>
              </w:rPr>
            </w:pPr>
            <w:r w:rsidRPr="00032767">
              <w:rPr>
                <w:lang w:eastAsia="ja-JP"/>
              </w:rPr>
              <w:t>9.2.2.27</w:t>
            </w:r>
          </w:p>
          <w:p w14:paraId="49CD6482" w14:textId="77777777" w:rsidR="00523B06" w:rsidRPr="00032767" w:rsidRDefault="00523B06" w:rsidP="0080771E">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6795AFCF" w14:textId="77777777" w:rsidR="00523B06" w:rsidRPr="00DB4D57" w:rsidRDefault="00523B06" w:rsidP="008077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4867735" w14:textId="77777777" w:rsidR="00523B06" w:rsidRPr="00DB4D57" w:rsidRDefault="00523B06" w:rsidP="0080771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5981261" w14:textId="77777777" w:rsidR="00523B06" w:rsidRPr="00DB4D57" w:rsidRDefault="00523B06" w:rsidP="0080771E">
            <w:pPr>
              <w:pStyle w:val="TAC"/>
              <w:rPr>
                <w:lang w:eastAsia="ja-JP"/>
              </w:rPr>
            </w:pPr>
          </w:p>
        </w:tc>
      </w:tr>
      <w:tr w:rsidR="00523B06" w:rsidRPr="00DB4D57" w14:paraId="139774CF" w14:textId="77777777" w:rsidTr="0080771E">
        <w:tc>
          <w:tcPr>
            <w:tcW w:w="2437" w:type="dxa"/>
            <w:tcBorders>
              <w:top w:val="single" w:sz="4" w:space="0" w:color="auto"/>
              <w:left w:val="single" w:sz="4" w:space="0" w:color="auto"/>
              <w:bottom w:val="single" w:sz="4" w:space="0" w:color="auto"/>
              <w:right w:val="single" w:sz="4" w:space="0" w:color="auto"/>
            </w:tcBorders>
          </w:tcPr>
          <w:p w14:paraId="7FB7C3A7" w14:textId="77777777" w:rsidR="00523B06" w:rsidRPr="00032767" w:rsidRDefault="00523B06" w:rsidP="0080771E">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s Status</w:t>
            </w:r>
          </w:p>
        </w:tc>
        <w:tc>
          <w:tcPr>
            <w:tcW w:w="1094" w:type="dxa"/>
            <w:tcBorders>
              <w:top w:val="single" w:sz="4" w:space="0" w:color="auto"/>
              <w:left w:val="single" w:sz="4" w:space="0" w:color="auto"/>
              <w:bottom w:val="single" w:sz="4" w:space="0" w:color="auto"/>
              <w:right w:val="single" w:sz="4" w:space="0" w:color="auto"/>
            </w:tcBorders>
          </w:tcPr>
          <w:p w14:paraId="47D9E537" w14:textId="77777777" w:rsidR="00523B06" w:rsidRPr="00032767" w:rsidRDefault="00523B06" w:rsidP="0080771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D3B3917" w14:textId="77777777" w:rsidR="00523B06" w:rsidRPr="00032767" w:rsidRDefault="00523B06" w:rsidP="008077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409CD1F" w14:textId="77777777" w:rsidR="00523B06" w:rsidRPr="00032767" w:rsidRDefault="00523B06" w:rsidP="0080771E">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770EE6B7" w14:textId="77777777" w:rsidR="00523B06" w:rsidRPr="00DB4D57" w:rsidRDefault="00523B06" w:rsidP="008077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1B5ED20" w14:textId="77777777" w:rsidR="00523B06" w:rsidRPr="00DB4D57" w:rsidRDefault="00523B06" w:rsidP="0080771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B5694CF" w14:textId="77777777" w:rsidR="00523B06" w:rsidRPr="00DB4D57" w:rsidRDefault="00523B06" w:rsidP="0080771E">
            <w:pPr>
              <w:pStyle w:val="TAC"/>
              <w:rPr>
                <w:lang w:eastAsia="ja-JP"/>
              </w:rPr>
            </w:pPr>
          </w:p>
        </w:tc>
      </w:tr>
      <w:tr w:rsidR="00523B06" w:rsidRPr="00DB4D57" w14:paraId="4CD34E58" w14:textId="77777777" w:rsidTr="0080771E">
        <w:tc>
          <w:tcPr>
            <w:tcW w:w="2437" w:type="dxa"/>
            <w:tcBorders>
              <w:top w:val="single" w:sz="4" w:space="0" w:color="auto"/>
              <w:left w:val="single" w:sz="4" w:space="0" w:color="auto"/>
              <w:bottom w:val="single" w:sz="4" w:space="0" w:color="auto"/>
              <w:right w:val="single" w:sz="4" w:space="0" w:color="auto"/>
            </w:tcBorders>
          </w:tcPr>
          <w:p w14:paraId="3468F81A" w14:textId="77777777" w:rsidR="00523B06" w:rsidRPr="00032767" w:rsidRDefault="00523B06" w:rsidP="0080771E">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3A02BB30" w14:textId="77777777" w:rsidR="00523B06" w:rsidRPr="00032767" w:rsidRDefault="00523B06" w:rsidP="0080771E">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5D3EDB1" w14:textId="77777777" w:rsidR="00523B06" w:rsidRPr="00032767" w:rsidRDefault="00523B06" w:rsidP="008077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525D30" w14:textId="77777777" w:rsidR="00523B06" w:rsidRPr="00032767" w:rsidRDefault="00523B06" w:rsidP="0080771E">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38CDFBFD" w14:textId="77777777" w:rsidR="00523B06" w:rsidRPr="00DB4D57" w:rsidRDefault="00523B06" w:rsidP="008077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148F4FF" w14:textId="77777777" w:rsidR="00523B06" w:rsidRPr="00DB4D57" w:rsidRDefault="00523B06" w:rsidP="0080771E">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76EBBD8A" w14:textId="77777777" w:rsidR="00523B06" w:rsidRPr="00DB4D57" w:rsidRDefault="00523B06" w:rsidP="0080771E">
            <w:pPr>
              <w:pStyle w:val="TAC"/>
              <w:rPr>
                <w:lang w:eastAsia="ja-JP"/>
              </w:rPr>
            </w:pPr>
          </w:p>
        </w:tc>
      </w:tr>
      <w:tr w:rsidR="00523B06" w:rsidRPr="00DB4D57" w14:paraId="25588075" w14:textId="77777777" w:rsidTr="0080771E">
        <w:tc>
          <w:tcPr>
            <w:tcW w:w="2437" w:type="dxa"/>
            <w:tcBorders>
              <w:top w:val="single" w:sz="4" w:space="0" w:color="auto"/>
              <w:left w:val="single" w:sz="4" w:space="0" w:color="auto"/>
              <w:bottom w:val="single" w:sz="4" w:space="0" w:color="auto"/>
              <w:right w:val="single" w:sz="4" w:space="0" w:color="auto"/>
            </w:tcBorders>
          </w:tcPr>
          <w:p w14:paraId="61715F82" w14:textId="77777777" w:rsidR="00523B06" w:rsidRPr="00032767" w:rsidRDefault="00523B06" w:rsidP="0080771E">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5569DA63" w14:textId="77777777" w:rsidR="00523B06" w:rsidRPr="00032767" w:rsidRDefault="00523B06" w:rsidP="0080771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8EBF1D6" w14:textId="77777777" w:rsidR="00523B06" w:rsidRPr="00032767" w:rsidRDefault="00523B06" w:rsidP="008077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A991D4" w14:textId="77777777" w:rsidR="00523B06" w:rsidRPr="00032767" w:rsidRDefault="00523B06" w:rsidP="0080771E">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7A4C7237" w14:textId="77777777" w:rsidR="00523B06" w:rsidRPr="00DB4D57" w:rsidRDefault="00523B06" w:rsidP="008077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1C6A017" w14:textId="77777777" w:rsidR="00523B06" w:rsidRPr="00DB4D57" w:rsidRDefault="00523B06" w:rsidP="0080771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BF872CA" w14:textId="77777777" w:rsidR="00523B06" w:rsidRPr="00DB4D57" w:rsidRDefault="00523B06" w:rsidP="0080771E">
            <w:pPr>
              <w:pStyle w:val="TAC"/>
              <w:rPr>
                <w:lang w:eastAsia="ja-JP"/>
              </w:rPr>
            </w:pPr>
          </w:p>
        </w:tc>
      </w:tr>
      <w:tr w:rsidR="00523B06" w:rsidRPr="00DB4D57" w:rsidDel="009F1A2D" w14:paraId="4CAC8DEF" w14:textId="77777777" w:rsidTr="0080771E">
        <w:trPr>
          <w:del w:id="255" w:author="ZTE" w:date="2023-02-15T15:31:00Z"/>
        </w:trPr>
        <w:tc>
          <w:tcPr>
            <w:tcW w:w="2437" w:type="dxa"/>
            <w:tcBorders>
              <w:top w:val="single" w:sz="4" w:space="0" w:color="auto"/>
              <w:left w:val="single" w:sz="4" w:space="0" w:color="auto"/>
              <w:bottom w:val="single" w:sz="4" w:space="0" w:color="auto"/>
              <w:right w:val="single" w:sz="4" w:space="0" w:color="auto"/>
            </w:tcBorders>
          </w:tcPr>
          <w:p w14:paraId="4F44D082" w14:textId="77777777" w:rsidR="00523B06" w:rsidRPr="00032767" w:rsidDel="009F1A2D" w:rsidRDefault="00523B06" w:rsidP="0080771E">
            <w:pPr>
              <w:pStyle w:val="TAL"/>
              <w:tabs>
                <w:tab w:val="left" w:pos="1216"/>
              </w:tabs>
              <w:ind w:left="227"/>
              <w:rPr>
                <w:del w:id="256" w:author="ZTE" w:date="2023-02-15T15:31:00Z"/>
                <w:lang w:eastAsia="zh-CN"/>
              </w:rPr>
              <w:pPrChange w:id="257" w:author="ZTE" w:date="2023-02-15T15:31:00Z">
                <w:pPr>
                  <w:pStyle w:val="TAL"/>
                  <w:ind w:left="227"/>
                </w:pPr>
              </w:pPrChange>
            </w:pPr>
            <w:del w:id="258" w:author="ZTE" w:date="2023-02-15T15:31:00Z">
              <w:r w:rsidRPr="009F1A2D" w:rsidDel="009F1A2D">
                <w:rPr>
                  <w:rFonts w:hint="eastAsia"/>
                  <w:highlight w:val="yellow"/>
                  <w:lang w:eastAsia="zh-CN"/>
                </w:rPr>
                <w:delText>&gt;</w:delText>
              </w:r>
              <w:r w:rsidRPr="009F1A2D" w:rsidDel="009F1A2D">
                <w:rPr>
                  <w:highlight w:val="yellow"/>
                  <w:lang w:eastAsia="zh-CN"/>
                </w:rPr>
                <w:delText>&gt;FFS</w:delText>
              </w:r>
            </w:del>
          </w:p>
        </w:tc>
        <w:tc>
          <w:tcPr>
            <w:tcW w:w="1094" w:type="dxa"/>
            <w:tcBorders>
              <w:top w:val="single" w:sz="4" w:space="0" w:color="auto"/>
              <w:left w:val="single" w:sz="4" w:space="0" w:color="auto"/>
              <w:bottom w:val="single" w:sz="4" w:space="0" w:color="auto"/>
              <w:right w:val="single" w:sz="4" w:space="0" w:color="auto"/>
            </w:tcBorders>
          </w:tcPr>
          <w:p w14:paraId="1DFFFA6C" w14:textId="77777777" w:rsidR="00523B06" w:rsidRPr="00032767" w:rsidDel="009F1A2D" w:rsidRDefault="00523B06" w:rsidP="0080771E">
            <w:pPr>
              <w:pStyle w:val="TAL"/>
              <w:rPr>
                <w:del w:id="259" w:author="ZTE" w:date="2023-02-15T15:31:00Z"/>
                <w:lang w:eastAsia="ja-JP"/>
              </w:rPr>
            </w:pPr>
          </w:p>
        </w:tc>
        <w:tc>
          <w:tcPr>
            <w:tcW w:w="1583" w:type="dxa"/>
            <w:tcBorders>
              <w:top w:val="single" w:sz="4" w:space="0" w:color="auto"/>
              <w:left w:val="single" w:sz="4" w:space="0" w:color="auto"/>
              <w:bottom w:val="single" w:sz="4" w:space="0" w:color="auto"/>
              <w:right w:val="single" w:sz="4" w:space="0" w:color="auto"/>
            </w:tcBorders>
          </w:tcPr>
          <w:p w14:paraId="0036C9FE" w14:textId="77777777" w:rsidR="00523B06" w:rsidRPr="00032767" w:rsidDel="009F1A2D" w:rsidRDefault="00523B06" w:rsidP="0080771E">
            <w:pPr>
              <w:pStyle w:val="TAL"/>
              <w:rPr>
                <w:del w:id="260" w:author="ZTE" w:date="2023-02-15T15:3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EFD70F" w14:textId="77777777" w:rsidR="00523B06" w:rsidRPr="00032767" w:rsidDel="009F1A2D" w:rsidRDefault="00523B06" w:rsidP="0080771E">
            <w:pPr>
              <w:pStyle w:val="TAL"/>
              <w:rPr>
                <w:del w:id="261" w:author="ZTE" w:date="2023-02-15T15:31:00Z"/>
                <w:lang w:eastAsia="ja-JP"/>
              </w:rPr>
            </w:pPr>
          </w:p>
        </w:tc>
        <w:tc>
          <w:tcPr>
            <w:tcW w:w="1262" w:type="dxa"/>
            <w:tcBorders>
              <w:top w:val="single" w:sz="4" w:space="0" w:color="auto"/>
              <w:left w:val="single" w:sz="4" w:space="0" w:color="auto"/>
              <w:bottom w:val="single" w:sz="4" w:space="0" w:color="auto"/>
              <w:right w:val="single" w:sz="4" w:space="0" w:color="auto"/>
            </w:tcBorders>
          </w:tcPr>
          <w:p w14:paraId="1C1A46B9" w14:textId="77777777" w:rsidR="00523B06" w:rsidRPr="00DB4D57" w:rsidDel="009F1A2D" w:rsidRDefault="00523B06" w:rsidP="0080771E">
            <w:pPr>
              <w:pStyle w:val="TAL"/>
              <w:rPr>
                <w:del w:id="262" w:author="ZTE" w:date="2023-02-15T15:31:00Z"/>
                <w:lang w:eastAsia="ja-JP"/>
              </w:rPr>
            </w:pPr>
          </w:p>
        </w:tc>
        <w:tc>
          <w:tcPr>
            <w:tcW w:w="1253" w:type="dxa"/>
            <w:tcBorders>
              <w:top w:val="single" w:sz="4" w:space="0" w:color="auto"/>
              <w:left w:val="single" w:sz="4" w:space="0" w:color="auto"/>
              <w:bottom w:val="single" w:sz="4" w:space="0" w:color="auto"/>
              <w:right w:val="single" w:sz="4" w:space="0" w:color="auto"/>
            </w:tcBorders>
          </w:tcPr>
          <w:p w14:paraId="3717FB21" w14:textId="77777777" w:rsidR="00523B06" w:rsidRPr="009F50EE" w:rsidDel="009F1A2D" w:rsidRDefault="00523B06" w:rsidP="0080771E">
            <w:pPr>
              <w:pStyle w:val="TAC"/>
              <w:rPr>
                <w:del w:id="263" w:author="ZTE" w:date="2023-02-15T15:31:00Z"/>
                <w:lang w:eastAsia="ja-JP"/>
              </w:rPr>
            </w:pPr>
          </w:p>
        </w:tc>
        <w:tc>
          <w:tcPr>
            <w:tcW w:w="1256" w:type="dxa"/>
            <w:tcBorders>
              <w:top w:val="single" w:sz="4" w:space="0" w:color="auto"/>
              <w:left w:val="single" w:sz="4" w:space="0" w:color="auto"/>
              <w:bottom w:val="single" w:sz="4" w:space="0" w:color="auto"/>
              <w:right w:val="single" w:sz="4" w:space="0" w:color="auto"/>
            </w:tcBorders>
          </w:tcPr>
          <w:p w14:paraId="2E09E540" w14:textId="77777777" w:rsidR="00523B06" w:rsidRPr="00DB4D57" w:rsidDel="009F1A2D" w:rsidRDefault="00523B06" w:rsidP="0080771E">
            <w:pPr>
              <w:pStyle w:val="TAC"/>
              <w:rPr>
                <w:del w:id="264" w:author="ZTE" w:date="2023-02-15T15:31:00Z"/>
                <w:lang w:eastAsia="ja-JP"/>
              </w:rPr>
            </w:pPr>
          </w:p>
        </w:tc>
      </w:tr>
      <w:tr w:rsidR="00523B06" w:rsidRPr="00DB4D57" w14:paraId="5F627CA4" w14:textId="77777777" w:rsidTr="0080771E">
        <w:trPr>
          <w:ins w:id="265" w:author="ZTE" w:date="2023-02-10T15:36:00Z"/>
        </w:trPr>
        <w:tc>
          <w:tcPr>
            <w:tcW w:w="2437" w:type="dxa"/>
            <w:tcBorders>
              <w:top w:val="single" w:sz="4" w:space="0" w:color="auto"/>
              <w:left w:val="single" w:sz="4" w:space="0" w:color="auto"/>
              <w:bottom w:val="single" w:sz="4" w:space="0" w:color="auto"/>
              <w:right w:val="single" w:sz="4" w:space="0" w:color="auto"/>
            </w:tcBorders>
          </w:tcPr>
          <w:p w14:paraId="12CDE0D2" w14:textId="77777777" w:rsidR="00523B06" w:rsidRPr="00032767" w:rsidRDefault="00523B06" w:rsidP="0080771E">
            <w:pPr>
              <w:pStyle w:val="TAL"/>
              <w:rPr>
                <w:ins w:id="266" w:author="ZTE" w:date="2023-02-10T15:36:00Z"/>
                <w:lang w:eastAsia="ja-JP"/>
              </w:rPr>
            </w:pPr>
            <w:ins w:id="267" w:author="ZTE" w:date="2023-02-10T15:36:00Z">
              <w:r w:rsidRPr="008C52BE">
                <w:rPr>
                  <w:rFonts w:hint="eastAsia"/>
                  <w:b/>
                  <w:lang w:eastAsia="zh-CN"/>
                </w:rPr>
                <w:t xml:space="preserve">&gt; </w:t>
              </w:r>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7F368757" w14:textId="77777777" w:rsidR="00523B06" w:rsidRPr="00032767" w:rsidRDefault="00523B06" w:rsidP="0080771E">
            <w:pPr>
              <w:pStyle w:val="TAL"/>
              <w:rPr>
                <w:ins w:id="268" w:author="ZTE" w:date="2023-02-10T15:36:00Z"/>
                <w:lang w:eastAsia="ja-JP"/>
              </w:rPr>
            </w:pPr>
          </w:p>
        </w:tc>
        <w:tc>
          <w:tcPr>
            <w:tcW w:w="1583" w:type="dxa"/>
            <w:tcBorders>
              <w:top w:val="single" w:sz="4" w:space="0" w:color="auto"/>
              <w:left w:val="single" w:sz="4" w:space="0" w:color="auto"/>
              <w:bottom w:val="single" w:sz="4" w:space="0" w:color="auto"/>
              <w:right w:val="single" w:sz="4" w:space="0" w:color="auto"/>
            </w:tcBorders>
          </w:tcPr>
          <w:p w14:paraId="69F31781" w14:textId="77777777" w:rsidR="00523B06" w:rsidRPr="00032767" w:rsidRDefault="00523B06" w:rsidP="0080771E">
            <w:pPr>
              <w:pStyle w:val="TAL"/>
              <w:rPr>
                <w:ins w:id="269" w:author="ZTE" w:date="2023-02-10T15:36:00Z"/>
                <w:i/>
                <w:lang w:eastAsia="ja-JP"/>
              </w:rPr>
            </w:pPr>
            <w:ins w:id="270" w:author="ZTE" w:date="2023-02-10T15:36: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2DD9964B" w14:textId="77777777" w:rsidR="00523B06" w:rsidRPr="00032767" w:rsidRDefault="00523B06" w:rsidP="0080771E">
            <w:pPr>
              <w:pStyle w:val="TAL"/>
              <w:rPr>
                <w:ins w:id="271" w:author="ZTE" w:date="2023-02-10T15:36:00Z"/>
                <w:lang w:eastAsia="ja-JP"/>
              </w:rPr>
            </w:pPr>
          </w:p>
        </w:tc>
        <w:tc>
          <w:tcPr>
            <w:tcW w:w="1262" w:type="dxa"/>
            <w:tcBorders>
              <w:top w:val="single" w:sz="4" w:space="0" w:color="auto"/>
              <w:left w:val="single" w:sz="4" w:space="0" w:color="auto"/>
              <w:bottom w:val="single" w:sz="4" w:space="0" w:color="auto"/>
              <w:right w:val="single" w:sz="4" w:space="0" w:color="auto"/>
            </w:tcBorders>
          </w:tcPr>
          <w:p w14:paraId="0F677A57" w14:textId="77777777" w:rsidR="00523B06" w:rsidRPr="00DB4D57" w:rsidRDefault="00523B06" w:rsidP="0080771E">
            <w:pPr>
              <w:pStyle w:val="TAL"/>
              <w:rPr>
                <w:ins w:id="272"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0FCD0CD6" w14:textId="77777777" w:rsidR="00523B06" w:rsidRPr="009F50EE" w:rsidRDefault="00523B06" w:rsidP="0080771E">
            <w:pPr>
              <w:pStyle w:val="TAC"/>
              <w:rPr>
                <w:ins w:id="273"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48722E2E" w14:textId="77777777" w:rsidR="00523B06" w:rsidRPr="00DB4D57" w:rsidRDefault="00523B06" w:rsidP="0080771E">
            <w:pPr>
              <w:pStyle w:val="TAC"/>
              <w:rPr>
                <w:ins w:id="274" w:author="ZTE" w:date="2023-02-10T15:36:00Z"/>
                <w:lang w:eastAsia="ja-JP"/>
              </w:rPr>
            </w:pPr>
          </w:p>
        </w:tc>
      </w:tr>
      <w:tr w:rsidR="00523B06" w:rsidRPr="00DB4D57" w14:paraId="390FCF0C" w14:textId="77777777" w:rsidTr="0080771E">
        <w:trPr>
          <w:ins w:id="275" w:author="ZTE" w:date="2023-02-10T15:36:00Z"/>
        </w:trPr>
        <w:tc>
          <w:tcPr>
            <w:tcW w:w="2437" w:type="dxa"/>
            <w:tcBorders>
              <w:top w:val="single" w:sz="4" w:space="0" w:color="auto"/>
              <w:left w:val="single" w:sz="4" w:space="0" w:color="auto"/>
              <w:bottom w:val="single" w:sz="4" w:space="0" w:color="auto"/>
              <w:right w:val="single" w:sz="4" w:space="0" w:color="auto"/>
            </w:tcBorders>
          </w:tcPr>
          <w:p w14:paraId="605488ED" w14:textId="77777777" w:rsidR="00523B06" w:rsidRPr="00032767" w:rsidRDefault="00523B06" w:rsidP="0080771E">
            <w:pPr>
              <w:pStyle w:val="TAL"/>
              <w:ind w:left="227"/>
              <w:rPr>
                <w:ins w:id="276" w:author="ZTE" w:date="2023-02-10T15:36:00Z"/>
                <w:lang w:eastAsia="ja-JP"/>
              </w:rPr>
            </w:pPr>
            <w:ins w:id="277" w:author="ZTE" w:date="2023-02-10T15:36:00Z">
              <w:r w:rsidRPr="008C52BE">
                <w:rPr>
                  <w:rFonts w:hint="eastAsia"/>
                  <w:b/>
                  <w:lang w:eastAsia="zh-CN"/>
                </w:rPr>
                <w:t xml:space="preserve">  &gt;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2615D4C6" w14:textId="77777777" w:rsidR="00523B06" w:rsidRPr="00032767" w:rsidRDefault="00523B06" w:rsidP="0080771E">
            <w:pPr>
              <w:pStyle w:val="TAL"/>
              <w:rPr>
                <w:ins w:id="278" w:author="ZTE" w:date="2023-02-10T15:36:00Z"/>
                <w:lang w:eastAsia="ja-JP"/>
              </w:rPr>
            </w:pPr>
          </w:p>
        </w:tc>
        <w:tc>
          <w:tcPr>
            <w:tcW w:w="1583" w:type="dxa"/>
            <w:tcBorders>
              <w:top w:val="single" w:sz="4" w:space="0" w:color="auto"/>
              <w:left w:val="single" w:sz="4" w:space="0" w:color="auto"/>
              <w:bottom w:val="single" w:sz="4" w:space="0" w:color="auto"/>
              <w:right w:val="single" w:sz="4" w:space="0" w:color="auto"/>
            </w:tcBorders>
          </w:tcPr>
          <w:p w14:paraId="2E908041" w14:textId="77777777" w:rsidR="00523B06" w:rsidRPr="00032767" w:rsidRDefault="00523B06" w:rsidP="0080771E">
            <w:pPr>
              <w:pStyle w:val="TAL"/>
              <w:rPr>
                <w:ins w:id="279" w:author="ZTE" w:date="2023-02-10T15:36:00Z"/>
                <w:i/>
                <w:lang w:eastAsia="ja-JP"/>
              </w:rPr>
            </w:pPr>
            <w:ins w:id="280" w:author="ZTE" w:date="2023-02-10T15:36:00Z">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8950CA9" w14:textId="77777777" w:rsidR="00523B06" w:rsidRPr="00032767" w:rsidRDefault="00523B06" w:rsidP="0080771E">
            <w:pPr>
              <w:pStyle w:val="TAL"/>
              <w:rPr>
                <w:ins w:id="281" w:author="ZTE" w:date="2023-02-10T15:36:00Z"/>
                <w:lang w:eastAsia="ja-JP"/>
              </w:rPr>
            </w:pPr>
          </w:p>
        </w:tc>
        <w:tc>
          <w:tcPr>
            <w:tcW w:w="1262" w:type="dxa"/>
            <w:tcBorders>
              <w:top w:val="single" w:sz="4" w:space="0" w:color="auto"/>
              <w:left w:val="single" w:sz="4" w:space="0" w:color="auto"/>
              <w:bottom w:val="single" w:sz="4" w:space="0" w:color="auto"/>
              <w:right w:val="single" w:sz="4" w:space="0" w:color="auto"/>
            </w:tcBorders>
          </w:tcPr>
          <w:p w14:paraId="0913A170" w14:textId="77777777" w:rsidR="00523B06" w:rsidRPr="00DB4D57" w:rsidRDefault="00523B06" w:rsidP="0080771E">
            <w:pPr>
              <w:pStyle w:val="TAL"/>
              <w:rPr>
                <w:ins w:id="282"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51250AD8" w14:textId="77777777" w:rsidR="00523B06" w:rsidRPr="009F50EE" w:rsidRDefault="00523B06" w:rsidP="0080771E">
            <w:pPr>
              <w:pStyle w:val="TAC"/>
              <w:rPr>
                <w:ins w:id="283"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151DF369" w14:textId="77777777" w:rsidR="00523B06" w:rsidRPr="00DB4D57" w:rsidRDefault="00523B06" w:rsidP="0080771E">
            <w:pPr>
              <w:pStyle w:val="TAC"/>
              <w:rPr>
                <w:ins w:id="284" w:author="ZTE" w:date="2023-02-10T15:36:00Z"/>
                <w:lang w:eastAsia="ja-JP"/>
              </w:rPr>
            </w:pPr>
          </w:p>
        </w:tc>
      </w:tr>
      <w:tr w:rsidR="00523B06" w:rsidRPr="00DB4D57" w14:paraId="2E7AB530" w14:textId="77777777" w:rsidTr="0080771E">
        <w:trPr>
          <w:ins w:id="285" w:author="ZTE" w:date="2023-02-10T15:36:00Z"/>
        </w:trPr>
        <w:tc>
          <w:tcPr>
            <w:tcW w:w="2437" w:type="dxa"/>
            <w:tcBorders>
              <w:top w:val="single" w:sz="4" w:space="0" w:color="auto"/>
              <w:left w:val="single" w:sz="4" w:space="0" w:color="auto"/>
              <w:bottom w:val="single" w:sz="4" w:space="0" w:color="auto"/>
              <w:right w:val="single" w:sz="4" w:space="0" w:color="auto"/>
            </w:tcBorders>
          </w:tcPr>
          <w:p w14:paraId="2E86D946" w14:textId="77777777" w:rsidR="00523B06" w:rsidRPr="00032767" w:rsidRDefault="00523B06" w:rsidP="0080771E">
            <w:pPr>
              <w:pStyle w:val="TAL"/>
              <w:ind w:left="227"/>
              <w:rPr>
                <w:ins w:id="286" w:author="ZTE" w:date="2023-02-10T15:36:00Z"/>
                <w:lang w:eastAsia="ja-JP"/>
              </w:rPr>
            </w:pPr>
            <w:ins w:id="287" w:author="ZTE" w:date="2023-02-10T15:36:00Z">
              <w:r>
                <w:rPr>
                  <w:rFonts w:hint="eastAsia"/>
                  <w:lang w:eastAsia="zh-CN"/>
                </w:rPr>
                <w:t xml:space="preserve"> </w:t>
              </w:r>
              <w:r>
                <w:rPr>
                  <w:lang w:eastAsia="zh-CN"/>
                </w:rPr>
                <w:t xml:space="preserve">   &gt;&gt; UE Assistant Identifier</w:t>
              </w:r>
            </w:ins>
          </w:p>
        </w:tc>
        <w:tc>
          <w:tcPr>
            <w:tcW w:w="1094" w:type="dxa"/>
            <w:tcBorders>
              <w:top w:val="single" w:sz="4" w:space="0" w:color="auto"/>
              <w:left w:val="single" w:sz="4" w:space="0" w:color="auto"/>
              <w:bottom w:val="single" w:sz="4" w:space="0" w:color="auto"/>
              <w:right w:val="single" w:sz="4" w:space="0" w:color="auto"/>
            </w:tcBorders>
          </w:tcPr>
          <w:p w14:paraId="064A2B13" w14:textId="77777777" w:rsidR="00523B06" w:rsidRPr="00032767" w:rsidRDefault="00523B06" w:rsidP="0080771E">
            <w:pPr>
              <w:pStyle w:val="TAL"/>
              <w:rPr>
                <w:ins w:id="288" w:author="ZTE" w:date="2023-02-10T15:36:00Z"/>
                <w:lang w:eastAsia="ja-JP"/>
              </w:rPr>
            </w:pPr>
            <w:ins w:id="289" w:author="ZTE" w:date="2023-02-10T15:3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666326CE" w14:textId="77777777" w:rsidR="00523B06" w:rsidRPr="00032767" w:rsidRDefault="00523B06" w:rsidP="0080771E">
            <w:pPr>
              <w:pStyle w:val="TAL"/>
              <w:rPr>
                <w:ins w:id="290"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D4A1CE" w14:textId="77777777" w:rsidR="00523B06" w:rsidRDefault="00523B06" w:rsidP="0080771E">
            <w:pPr>
              <w:pStyle w:val="TAL"/>
              <w:rPr>
                <w:ins w:id="291" w:author="ZTE" w:date="2023-02-10T15:36:00Z"/>
                <w:lang w:eastAsia="zh-CN"/>
              </w:rPr>
            </w:pPr>
            <w:ins w:id="292" w:author="ZTE" w:date="2023-02-10T15:36:00Z">
              <w:r>
                <w:rPr>
                  <w:rFonts w:hint="eastAsia"/>
                  <w:lang w:eastAsia="zh-CN"/>
                </w:rPr>
                <w:t>N</w:t>
              </w:r>
              <w:r>
                <w:rPr>
                  <w:lang w:eastAsia="zh-CN"/>
                </w:rPr>
                <w:t>G-RAN node XnAP ID</w:t>
              </w:r>
            </w:ins>
          </w:p>
          <w:p w14:paraId="6C4FFDB3" w14:textId="77777777" w:rsidR="00523B06" w:rsidRPr="00032767" w:rsidRDefault="00523B06" w:rsidP="0080771E">
            <w:pPr>
              <w:pStyle w:val="TAL"/>
              <w:rPr>
                <w:ins w:id="293" w:author="ZTE" w:date="2023-02-10T15:36:00Z"/>
                <w:lang w:eastAsia="ja-JP"/>
              </w:rPr>
            </w:pPr>
            <w:ins w:id="294" w:author="ZTE" w:date="2023-02-10T15:36:00Z">
              <w:r>
                <w:rPr>
                  <w:lang w:eastAsia="zh-CN"/>
                </w:rPr>
                <w:t>9.2.3.16</w:t>
              </w:r>
            </w:ins>
          </w:p>
        </w:tc>
        <w:tc>
          <w:tcPr>
            <w:tcW w:w="1262" w:type="dxa"/>
            <w:tcBorders>
              <w:top w:val="single" w:sz="4" w:space="0" w:color="auto"/>
              <w:left w:val="single" w:sz="4" w:space="0" w:color="auto"/>
              <w:bottom w:val="single" w:sz="4" w:space="0" w:color="auto"/>
              <w:right w:val="single" w:sz="4" w:space="0" w:color="auto"/>
            </w:tcBorders>
          </w:tcPr>
          <w:p w14:paraId="53C4C020" w14:textId="77777777" w:rsidR="00523B06" w:rsidRPr="00DB4D57" w:rsidRDefault="00523B06" w:rsidP="0080771E">
            <w:pPr>
              <w:pStyle w:val="TAL"/>
              <w:rPr>
                <w:ins w:id="295"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E0B6E75" w14:textId="77777777" w:rsidR="00523B06" w:rsidRPr="009F50EE" w:rsidRDefault="00523B06" w:rsidP="0080771E">
            <w:pPr>
              <w:pStyle w:val="TAC"/>
              <w:rPr>
                <w:ins w:id="296"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57994862" w14:textId="77777777" w:rsidR="00523B06" w:rsidRPr="00DB4D57" w:rsidRDefault="00523B06" w:rsidP="0080771E">
            <w:pPr>
              <w:pStyle w:val="TAC"/>
              <w:rPr>
                <w:ins w:id="297" w:author="ZTE" w:date="2023-02-10T15:36:00Z"/>
                <w:lang w:eastAsia="ja-JP"/>
              </w:rPr>
            </w:pPr>
          </w:p>
        </w:tc>
      </w:tr>
      <w:tr w:rsidR="00523B06" w:rsidRPr="00DB4D57" w14:paraId="505C7641" w14:textId="77777777" w:rsidTr="0080771E">
        <w:trPr>
          <w:ins w:id="298" w:author="ZTE" w:date="2023-02-10T15:36:00Z"/>
        </w:trPr>
        <w:tc>
          <w:tcPr>
            <w:tcW w:w="2437" w:type="dxa"/>
            <w:tcBorders>
              <w:top w:val="single" w:sz="4" w:space="0" w:color="auto"/>
              <w:left w:val="single" w:sz="4" w:space="0" w:color="auto"/>
              <w:bottom w:val="single" w:sz="4" w:space="0" w:color="auto"/>
              <w:right w:val="single" w:sz="4" w:space="0" w:color="auto"/>
            </w:tcBorders>
          </w:tcPr>
          <w:p w14:paraId="3485C742" w14:textId="77777777" w:rsidR="00523B06" w:rsidRPr="00032767" w:rsidRDefault="00523B06" w:rsidP="0080771E">
            <w:pPr>
              <w:pStyle w:val="TAL"/>
              <w:ind w:left="227"/>
              <w:rPr>
                <w:ins w:id="299" w:author="ZTE" w:date="2023-02-10T15:36:00Z"/>
                <w:lang w:eastAsia="ja-JP"/>
              </w:rPr>
            </w:pPr>
            <w:ins w:id="300" w:author="ZTE" w:date="2023-02-10T15:36:00Z">
              <w:r>
                <w:rPr>
                  <w:rFonts w:hint="eastAsia"/>
                  <w:lang w:eastAsia="zh-CN"/>
                </w:rPr>
                <w:t xml:space="preserve"> </w:t>
              </w:r>
              <w:r>
                <w:rPr>
                  <w:lang w:eastAsia="zh-CN"/>
                </w:rPr>
                <w:t xml:space="preserve">   &gt;&gt; UE Performance</w:t>
              </w:r>
            </w:ins>
          </w:p>
        </w:tc>
        <w:tc>
          <w:tcPr>
            <w:tcW w:w="1094" w:type="dxa"/>
            <w:tcBorders>
              <w:top w:val="single" w:sz="4" w:space="0" w:color="auto"/>
              <w:left w:val="single" w:sz="4" w:space="0" w:color="auto"/>
              <w:bottom w:val="single" w:sz="4" w:space="0" w:color="auto"/>
              <w:right w:val="single" w:sz="4" w:space="0" w:color="auto"/>
            </w:tcBorders>
          </w:tcPr>
          <w:p w14:paraId="0B39FA22" w14:textId="77777777" w:rsidR="00523B06" w:rsidRPr="00032767" w:rsidRDefault="00523B06" w:rsidP="0080771E">
            <w:pPr>
              <w:pStyle w:val="TAL"/>
              <w:rPr>
                <w:ins w:id="301" w:author="ZTE" w:date="2023-02-10T15:36:00Z"/>
                <w:lang w:eastAsia="ja-JP"/>
              </w:rPr>
            </w:pPr>
            <w:ins w:id="302" w:author="ZTE" w:date="2023-02-10T15:36: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4A3DA4F2" w14:textId="77777777" w:rsidR="00523B06" w:rsidRPr="00032767" w:rsidRDefault="00523B06" w:rsidP="0080771E">
            <w:pPr>
              <w:pStyle w:val="TAL"/>
              <w:rPr>
                <w:ins w:id="303"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EDB367" w14:textId="77777777" w:rsidR="00523B06" w:rsidRPr="00032767" w:rsidRDefault="00523B06" w:rsidP="0080771E">
            <w:pPr>
              <w:pStyle w:val="TAL"/>
              <w:rPr>
                <w:ins w:id="304" w:author="ZTE" w:date="2023-02-10T15:36:00Z"/>
                <w:lang w:eastAsia="ja-JP"/>
              </w:rPr>
            </w:pPr>
            <w:ins w:id="305" w:author="ZTE" w:date="2023-02-10T15:36:00Z">
              <w:r>
                <w:rPr>
                  <w:rFonts w:hint="eastAsia"/>
                  <w:lang w:eastAsia="zh-CN"/>
                </w:rPr>
                <w:t>9</w:t>
              </w:r>
              <w:r>
                <w:rPr>
                  <w:lang w:eastAsia="zh-CN"/>
                </w:rPr>
                <w:t>.2.3.</w:t>
              </w:r>
            </w:ins>
            <w:ins w:id="306" w:author="ZTE" w:date="2023-02-15T16:08:00Z">
              <w:r>
                <w:rPr>
                  <w:lang w:eastAsia="zh-CN"/>
                </w:rPr>
                <w:t>Y</w:t>
              </w:r>
            </w:ins>
          </w:p>
        </w:tc>
        <w:tc>
          <w:tcPr>
            <w:tcW w:w="1262" w:type="dxa"/>
            <w:tcBorders>
              <w:top w:val="single" w:sz="4" w:space="0" w:color="auto"/>
              <w:left w:val="single" w:sz="4" w:space="0" w:color="auto"/>
              <w:bottom w:val="single" w:sz="4" w:space="0" w:color="auto"/>
              <w:right w:val="single" w:sz="4" w:space="0" w:color="auto"/>
            </w:tcBorders>
          </w:tcPr>
          <w:p w14:paraId="6F0847F0" w14:textId="77777777" w:rsidR="00523B06" w:rsidRPr="00DB4D57" w:rsidRDefault="00523B06" w:rsidP="0080771E">
            <w:pPr>
              <w:pStyle w:val="TAL"/>
              <w:rPr>
                <w:ins w:id="307"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2BBCB401" w14:textId="77777777" w:rsidR="00523B06" w:rsidRPr="009F50EE" w:rsidRDefault="00523B06" w:rsidP="0080771E">
            <w:pPr>
              <w:pStyle w:val="TAC"/>
              <w:rPr>
                <w:ins w:id="308"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015260E9" w14:textId="77777777" w:rsidR="00523B06" w:rsidRPr="00DB4D57" w:rsidRDefault="00523B06" w:rsidP="0080771E">
            <w:pPr>
              <w:pStyle w:val="TAC"/>
              <w:rPr>
                <w:ins w:id="309" w:author="ZTE" w:date="2023-02-10T15:36:00Z"/>
                <w:lang w:eastAsia="ja-JP"/>
              </w:rPr>
            </w:pPr>
          </w:p>
        </w:tc>
      </w:tr>
      <w:tr w:rsidR="00523B06" w:rsidRPr="00DB4D57" w14:paraId="2DB3D4C8" w14:textId="77777777" w:rsidTr="0080771E">
        <w:trPr>
          <w:ins w:id="310" w:author="ZTE" w:date="2023-02-10T15:36:00Z"/>
        </w:trPr>
        <w:tc>
          <w:tcPr>
            <w:tcW w:w="2437" w:type="dxa"/>
            <w:tcBorders>
              <w:top w:val="single" w:sz="4" w:space="0" w:color="auto"/>
              <w:left w:val="single" w:sz="4" w:space="0" w:color="auto"/>
              <w:bottom w:val="single" w:sz="4" w:space="0" w:color="auto"/>
              <w:right w:val="single" w:sz="4" w:space="0" w:color="auto"/>
            </w:tcBorders>
          </w:tcPr>
          <w:p w14:paraId="06316A85" w14:textId="77777777" w:rsidR="00523B06" w:rsidRPr="00032767" w:rsidRDefault="00523B06" w:rsidP="0080771E">
            <w:pPr>
              <w:pStyle w:val="TAL"/>
              <w:ind w:left="227"/>
              <w:rPr>
                <w:ins w:id="311" w:author="ZTE" w:date="2023-02-10T15:36:00Z"/>
                <w:lang w:eastAsia="ja-JP"/>
              </w:rPr>
            </w:pPr>
            <w:ins w:id="312" w:author="ZTE" w:date="2023-02-10T15:36:00Z">
              <w:r>
                <w:rPr>
                  <w:rFonts w:hint="eastAsia"/>
                  <w:lang w:eastAsia="zh-CN"/>
                </w:rPr>
                <w:t xml:space="preserve"> </w:t>
              </w:r>
              <w:r>
                <w:rPr>
                  <w:lang w:eastAsia="zh-CN"/>
                </w:rPr>
                <w:t xml:space="preserve">   &gt;&gt; UE Trajectory</w:t>
              </w:r>
            </w:ins>
          </w:p>
        </w:tc>
        <w:tc>
          <w:tcPr>
            <w:tcW w:w="1094" w:type="dxa"/>
            <w:tcBorders>
              <w:top w:val="single" w:sz="4" w:space="0" w:color="auto"/>
              <w:left w:val="single" w:sz="4" w:space="0" w:color="auto"/>
              <w:bottom w:val="single" w:sz="4" w:space="0" w:color="auto"/>
              <w:right w:val="single" w:sz="4" w:space="0" w:color="auto"/>
            </w:tcBorders>
          </w:tcPr>
          <w:p w14:paraId="30D01329" w14:textId="77777777" w:rsidR="00523B06" w:rsidRPr="00032767" w:rsidRDefault="00523B06" w:rsidP="0080771E">
            <w:pPr>
              <w:pStyle w:val="TAL"/>
              <w:rPr>
                <w:ins w:id="313" w:author="ZTE" w:date="2023-02-10T15:36:00Z"/>
                <w:lang w:eastAsia="ja-JP"/>
              </w:rPr>
            </w:pPr>
            <w:ins w:id="314" w:author="ZTE" w:date="2023-02-10T15:36: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97BD121" w14:textId="77777777" w:rsidR="00523B06" w:rsidRPr="00032767" w:rsidRDefault="00523B06" w:rsidP="0080771E">
            <w:pPr>
              <w:pStyle w:val="TAL"/>
              <w:rPr>
                <w:ins w:id="315"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12B288" w14:textId="77777777" w:rsidR="00523B06" w:rsidRPr="00032767" w:rsidRDefault="00523B06" w:rsidP="0080771E">
            <w:pPr>
              <w:pStyle w:val="TAL"/>
              <w:rPr>
                <w:ins w:id="316" w:author="ZTE" w:date="2023-02-10T15:36:00Z"/>
                <w:lang w:eastAsia="ja-JP"/>
              </w:rPr>
            </w:pPr>
            <w:ins w:id="317" w:author="ZTE" w:date="2023-02-10T15:36:00Z">
              <w:r>
                <w:rPr>
                  <w:rFonts w:hint="eastAsia"/>
                  <w:lang w:eastAsia="zh-CN"/>
                </w:rPr>
                <w:t>9</w:t>
              </w:r>
              <w:r>
                <w:rPr>
                  <w:lang w:eastAsia="zh-CN"/>
                </w:rPr>
                <w:t>.2.3.</w:t>
              </w:r>
            </w:ins>
            <w:ins w:id="318" w:author="ZTE" w:date="2023-02-15T16:08:00Z">
              <w:r>
                <w:rPr>
                  <w:lang w:eastAsia="zh-CN"/>
                </w:rPr>
                <w:t>Z</w:t>
              </w:r>
            </w:ins>
          </w:p>
        </w:tc>
        <w:tc>
          <w:tcPr>
            <w:tcW w:w="1262" w:type="dxa"/>
            <w:tcBorders>
              <w:top w:val="single" w:sz="4" w:space="0" w:color="auto"/>
              <w:left w:val="single" w:sz="4" w:space="0" w:color="auto"/>
              <w:bottom w:val="single" w:sz="4" w:space="0" w:color="auto"/>
              <w:right w:val="single" w:sz="4" w:space="0" w:color="auto"/>
            </w:tcBorders>
          </w:tcPr>
          <w:p w14:paraId="0E57F98E" w14:textId="77777777" w:rsidR="00523B06" w:rsidRPr="00DB4D57" w:rsidRDefault="00523B06" w:rsidP="0080771E">
            <w:pPr>
              <w:pStyle w:val="TAL"/>
              <w:rPr>
                <w:ins w:id="319"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0D7082" w14:textId="77777777" w:rsidR="00523B06" w:rsidRPr="009F50EE" w:rsidRDefault="00523B06" w:rsidP="0080771E">
            <w:pPr>
              <w:pStyle w:val="TAC"/>
              <w:rPr>
                <w:ins w:id="320"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7EA226B4" w14:textId="77777777" w:rsidR="00523B06" w:rsidRPr="00DB4D57" w:rsidRDefault="00523B06" w:rsidP="0080771E">
            <w:pPr>
              <w:pStyle w:val="TAC"/>
              <w:rPr>
                <w:ins w:id="321" w:author="ZTE" w:date="2023-02-10T15:36:00Z"/>
                <w:lang w:eastAsia="ja-JP"/>
              </w:rPr>
            </w:pPr>
          </w:p>
        </w:tc>
      </w:tr>
      <w:tr w:rsidR="00523B06" w:rsidRPr="00DB4D57" w14:paraId="3349346F" w14:textId="77777777" w:rsidTr="0080771E">
        <w:trPr>
          <w:ins w:id="322" w:author="ZTE" w:date="2023-02-10T15:37:00Z"/>
        </w:trPr>
        <w:tc>
          <w:tcPr>
            <w:tcW w:w="2437" w:type="dxa"/>
            <w:tcBorders>
              <w:top w:val="single" w:sz="4" w:space="0" w:color="auto"/>
              <w:left w:val="single" w:sz="4" w:space="0" w:color="auto"/>
              <w:bottom w:val="single" w:sz="4" w:space="0" w:color="auto"/>
              <w:right w:val="single" w:sz="4" w:space="0" w:color="auto"/>
            </w:tcBorders>
          </w:tcPr>
          <w:p w14:paraId="66F6CD34" w14:textId="77777777" w:rsidR="00523B06" w:rsidRDefault="00523B06" w:rsidP="0080771E">
            <w:pPr>
              <w:pStyle w:val="TAL"/>
              <w:rPr>
                <w:ins w:id="323" w:author="ZTE" w:date="2023-02-10T15:37:00Z"/>
                <w:lang w:eastAsia="zh-CN"/>
              </w:rPr>
            </w:pPr>
            <w:ins w:id="324" w:author="ZTE" w:date="2023-02-10T15:37:00Z">
              <w:r>
                <w:rPr>
                  <w:lang w:eastAsia="zh-CN"/>
                </w:rPr>
                <w:t>Energy Efficiency</w:t>
              </w:r>
            </w:ins>
          </w:p>
        </w:tc>
        <w:tc>
          <w:tcPr>
            <w:tcW w:w="1094" w:type="dxa"/>
            <w:tcBorders>
              <w:top w:val="single" w:sz="4" w:space="0" w:color="auto"/>
              <w:left w:val="single" w:sz="4" w:space="0" w:color="auto"/>
              <w:bottom w:val="single" w:sz="4" w:space="0" w:color="auto"/>
              <w:right w:val="single" w:sz="4" w:space="0" w:color="auto"/>
            </w:tcBorders>
          </w:tcPr>
          <w:p w14:paraId="252B27D9" w14:textId="77777777" w:rsidR="00523B06" w:rsidRDefault="00523B06" w:rsidP="0080771E">
            <w:pPr>
              <w:pStyle w:val="TAL"/>
              <w:rPr>
                <w:ins w:id="325" w:author="ZTE" w:date="2023-02-10T15:37:00Z"/>
                <w:lang w:eastAsia="zh-CN"/>
              </w:rPr>
            </w:pPr>
            <w:ins w:id="326" w:author="ZTE" w:date="2023-02-10T15:37: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3A46F27" w14:textId="77777777" w:rsidR="00523B06" w:rsidRPr="00032767" w:rsidRDefault="00523B06" w:rsidP="0080771E">
            <w:pPr>
              <w:pStyle w:val="TAL"/>
              <w:rPr>
                <w:ins w:id="327" w:author="ZTE" w:date="2023-02-10T15: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48CAF0" w14:textId="77777777" w:rsidR="00523B06" w:rsidRDefault="00523B06" w:rsidP="0080771E">
            <w:pPr>
              <w:pStyle w:val="TAL"/>
              <w:rPr>
                <w:ins w:id="328" w:author="ZTE" w:date="2023-02-10T15:37:00Z"/>
                <w:lang w:eastAsia="zh-CN"/>
              </w:rPr>
            </w:pPr>
            <w:ins w:id="329" w:author="ZTE" w:date="2023-02-15T19:11:00Z">
              <w:r>
                <w:rPr>
                  <w:lang w:eastAsia="ja-JP"/>
                </w:rPr>
                <w:t>INTEGER (0…FFS</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19E33A0" w14:textId="77777777" w:rsidR="00523B06" w:rsidRPr="00DB4D57" w:rsidRDefault="00523B06" w:rsidP="0080771E">
            <w:pPr>
              <w:pStyle w:val="TAL"/>
              <w:rPr>
                <w:ins w:id="330" w:author="ZTE" w:date="2023-02-10T15: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6D2F642E" w14:textId="77777777" w:rsidR="00523B06" w:rsidRPr="009F50EE" w:rsidRDefault="00523B06" w:rsidP="0080771E">
            <w:pPr>
              <w:pStyle w:val="TAC"/>
              <w:rPr>
                <w:ins w:id="331" w:author="ZTE" w:date="2023-02-10T15:3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E23177F" w14:textId="77777777" w:rsidR="00523B06" w:rsidRPr="00DB4D57" w:rsidRDefault="00523B06" w:rsidP="0080771E">
            <w:pPr>
              <w:pStyle w:val="TAC"/>
              <w:rPr>
                <w:ins w:id="332" w:author="ZTE" w:date="2023-02-10T15:37:00Z"/>
                <w:lang w:eastAsia="ja-JP"/>
              </w:rPr>
            </w:pPr>
          </w:p>
        </w:tc>
      </w:tr>
      <w:tr w:rsidR="00523B06" w:rsidRPr="00DB4D57" w14:paraId="275A6770" w14:textId="77777777" w:rsidTr="0080771E">
        <w:trPr>
          <w:ins w:id="333" w:author="ZTE" w:date="2023-02-10T15:37:00Z"/>
        </w:trPr>
        <w:tc>
          <w:tcPr>
            <w:tcW w:w="2437" w:type="dxa"/>
            <w:tcBorders>
              <w:top w:val="single" w:sz="4" w:space="0" w:color="auto"/>
              <w:left w:val="single" w:sz="4" w:space="0" w:color="auto"/>
              <w:bottom w:val="single" w:sz="4" w:space="0" w:color="auto"/>
              <w:right w:val="single" w:sz="4" w:space="0" w:color="auto"/>
            </w:tcBorders>
          </w:tcPr>
          <w:p w14:paraId="1A6D633D" w14:textId="77777777" w:rsidR="00523B06" w:rsidRDefault="00523B06" w:rsidP="0080771E">
            <w:pPr>
              <w:pStyle w:val="TAL"/>
              <w:rPr>
                <w:ins w:id="334" w:author="ZTE" w:date="2023-02-10T15:37:00Z"/>
                <w:lang w:eastAsia="zh-CN"/>
              </w:rPr>
            </w:pPr>
            <w:ins w:id="335" w:author="ZTE" w:date="2023-02-10T15:37:00Z">
              <w:r>
                <w:rPr>
                  <w:lang w:eastAsia="zh-CN"/>
                </w:rPr>
                <w:t>Predicted Energy Efficiency</w:t>
              </w:r>
            </w:ins>
          </w:p>
        </w:tc>
        <w:tc>
          <w:tcPr>
            <w:tcW w:w="1094" w:type="dxa"/>
            <w:tcBorders>
              <w:top w:val="single" w:sz="4" w:space="0" w:color="auto"/>
              <w:left w:val="single" w:sz="4" w:space="0" w:color="auto"/>
              <w:bottom w:val="single" w:sz="4" w:space="0" w:color="auto"/>
              <w:right w:val="single" w:sz="4" w:space="0" w:color="auto"/>
            </w:tcBorders>
          </w:tcPr>
          <w:p w14:paraId="7184D7A0" w14:textId="77777777" w:rsidR="00523B06" w:rsidRDefault="00523B06" w:rsidP="0080771E">
            <w:pPr>
              <w:pStyle w:val="TAL"/>
              <w:rPr>
                <w:ins w:id="336" w:author="ZTE" w:date="2023-02-10T15:37:00Z"/>
                <w:lang w:eastAsia="zh-CN"/>
              </w:rPr>
            </w:pPr>
            <w:ins w:id="337" w:author="ZTE" w:date="2023-02-10T15:37: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051055F" w14:textId="77777777" w:rsidR="00523B06" w:rsidRPr="00032767" w:rsidRDefault="00523B06" w:rsidP="0080771E">
            <w:pPr>
              <w:pStyle w:val="TAL"/>
              <w:rPr>
                <w:ins w:id="338" w:author="ZTE" w:date="2023-02-10T15: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47C4E3" w14:textId="77777777" w:rsidR="00523B06" w:rsidRDefault="00523B06" w:rsidP="0080771E">
            <w:pPr>
              <w:pStyle w:val="TAL"/>
              <w:rPr>
                <w:ins w:id="339" w:author="ZTE" w:date="2023-02-10T15:37:00Z"/>
                <w:lang w:eastAsia="zh-CN"/>
              </w:rPr>
            </w:pPr>
            <w:ins w:id="340" w:author="ZTE" w:date="2023-02-15T19:11:00Z">
              <w:r>
                <w:rPr>
                  <w:lang w:eastAsia="ja-JP"/>
                </w:rPr>
                <w:t>INTEGER (0…FFS</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F58F4DB" w14:textId="77777777" w:rsidR="00523B06" w:rsidRPr="00DB4D57" w:rsidRDefault="00523B06" w:rsidP="0080771E">
            <w:pPr>
              <w:pStyle w:val="TAL"/>
              <w:rPr>
                <w:ins w:id="341" w:author="ZTE" w:date="2023-02-10T15: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2B65ED6" w14:textId="77777777" w:rsidR="00523B06" w:rsidRPr="009F50EE" w:rsidRDefault="00523B06" w:rsidP="0080771E">
            <w:pPr>
              <w:pStyle w:val="TAC"/>
              <w:rPr>
                <w:ins w:id="342" w:author="ZTE" w:date="2023-02-10T15:3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960F316" w14:textId="77777777" w:rsidR="00523B06" w:rsidRPr="00DB4D57" w:rsidRDefault="00523B06" w:rsidP="0080771E">
            <w:pPr>
              <w:pStyle w:val="TAC"/>
              <w:rPr>
                <w:ins w:id="343" w:author="ZTE" w:date="2023-02-10T15:37:00Z"/>
                <w:lang w:eastAsia="ja-JP"/>
              </w:rPr>
            </w:pPr>
          </w:p>
        </w:tc>
      </w:tr>
    </w:tbl>
    <w:p w14:paraId="523F025D" w14:textId="77777777" w:rsidR="00523B06" w:rsidRPr="008767DA" w:rsidRDefault="00523B06" w:rsidP="00523B06"/>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23B06" w:rsidRPr="00DB4D57" w14:paraId="42D44906" w14:textId="77777777" w:rsidTr="0080771E">
        <w:tc>
          <w:tcPr>
            <w:tcW w:w="3688" w:type="dxa"/>
            <w:tcBorders>
              <w:top w:val="single" w:sz="4" w:space="0" w:color="auto"/>
              <w:left w:val="single" w:sz="4" w:space="0" w:color="auto"/>
              <w:bottom w:val="single" w:sz="4" w:space="0" w:color="auto"/>
              <w:right w:val="single" w:sz="4" w:space="0" w:color="auto"/>
            </w:tcBorders>
          </w:tcPr>
          <w:p w14:paraId="564A78FC" w14:textId="77777777" w:rsidR="00523B06" w:rsidRPr="00723307" w:rsidRDefault="00523B06" w:rsidP="0080771E">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0210352A" w14:textId="77777777" w:rsidR="00523B06" w:rsidRPr="00723307" w:rsidRDefault="00523B06" w:rsidP="0080771E">
            <w:pPr>
              <w:pStyle w:val="TAH"/>
              <w:rPr>
                <w:rFonts w:cs="Arial"/>
                <w:lang w:val="en-US" w:eastAsia="ja-JP"/>
              </w:rPr>
            </w:pPr>
            <w:r w:rsidRPr="009354E2">
              <w:rPr>
                <w:lang w:eastAsia="ja-JP"/>
              </w:rPr>
              <w:t>Explanation</w:t>
            </w:r>
          </w:p>
        </w:tc>
      </w:tr>
      <w:tr w:rsidR="00523B06" w:rsidRPr="00DB4D57" w14:paraId="6A7AABB6" w14:textId="77777777" w:rsidTr="0080771E">
        <w:tc>
          <w:tcPr>
            <w:tcW w:w="3688" w:type="dxa"/>
            <w:tcBorders>
              <w:top w:val="single" w:sz="4" w:space="0" w:color="auto"/>
              <w:left w:val="single" w:sz="4" w:space="0" w:color="auto"/>
              <w:bottom w:val="single" w:sz="4" w:space="0" w:color="auto"/>
              <w:right w:val="single" w:sz="4" w:space="0" w:color="auto"/>
            </w:tcBorders>
            <w:hideMark/>
          </w:tcPr>
          <w:p w14:paraId="650250EF" w14:textId="77777777" w:rsidR="00523B06" w:rsidRPr="00422562" w:rsidRDefault="00523B06" w:rsidP="0080771E">
            <w:pPr>
              <w:pStyle w:val="TAL"/>
              <w:rPr>
                <w:lang w:eastAsia="ja-JP"/>
              </w:rPr>
            </w:pPr>
            <w:r w:rsidRPr="0004367D">
              <w:lastRenderedPageBreak/>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24E7C4EE" w14:textId="77777777" w:rsidR="00523B06" w:rsidRPr="00422562" w:rsidRDefault="00523B06" w:rsidP="0080771E">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523B06" w:rsidRPr="00DB4D57" w14:paraId="23F15B1E" w14:textId="77777777" w:rsidTr="0080771E">
        <w:trPr>
          <w:ins w:id="344" w:author="ZTE" w:date="2023-02-15T15:30:00Z"/>
        </w:trPr>
        <w:tc>
          <w:tcPr>
            <w:tcW w:w="3688" w:type="dxa"/>
            <w:tcBorders>
              <w:top w:val="single" w:sz="4" w:space="0" w:color="auto"/>
              <w:left w:val="single" w:sz="4" w:space="0" w:color="auto"/>
              <w:bottom w:val="single" w:sz="4" w:space="0" w:color="auto"/>
              <w:right w:val="single" w:sz="4" w:space="0" w:color="auto"/>
            </w:tcBorders>
          </w:tcPr>
          <w:p w14:paraId="7F1A495E" w14:textId="77777777" w:rsidR="00523B06" w:rsidRPr="0004367D" w:rsidRDefault="00523B06" w:rsidP="0080771E">
            <w:pPr>
              <w:pStyle w:val="TAL"/>
              <w:rPr>
                <w:ins w:id="345" w:author="ZTE" w:date="2023-02-15T15:30:00Z"/>
              </w:rPr>
            </w:pPr>
            <w:ins w:id="346" w:author="ZTE" w:date="2023-02-15T15:30:00Z">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2E7D9CB3" w14:textId="77777777" w:rsidR="00523B06" w:rsidRPr="00422562" w:rsidRDefault="00523B06" w:rsidP="0080771E">
            <w:pPr>
              <w:pStyle w:val="TAL"/>
              <w:rPr>
                <w:ins w:id="347" w:author="ZTE" w:date="2023-02-15T15:30:00Z"/>
                <w:rFonts w:cs="Arial"/>
                <w:lang w:val="en-US" w:eastAsia="ja-JP"/>
              </w:rPr>
            </w:pPr>
            <w:ins w:id="348" w:author="ZTE" w:date="2023-02-15T15:31: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Pr>
                  <w:rFonts w:cs="Arial"/>
                  <w:lang w:eastAsia="ja-JP"/>
                </w:rPr>
                <w:t>Value is FFS</w:t>
              </w:r>
              <w:r w:rsidRPr="00422562">
                <w:rPr>
                  <w:rFonts w:cs="Arial"/>
                  <w:lang w:eastAsia="ja-JP"/>
                </w:rPr>
                <w:t>.</w:t>
              </w:r>
            </w:ins>
          </w:p>
        </w:tc>
      </w:tr>
    </w:tbl>
    <w:p w14:paraId="7A6A788D" w14:textId="77777777" w:rsidR="00523B06" w:rsidRPr="007B1C67" w:rsidRDefault="00523B06" w:rsidP="00523B06">
      <w:pPr>
        <w:rPr>
          <w:color w:val="00B050"/>
          <w:lang w:eastAsia="zh-CN"/>
        </w:rPr>
      </w:pPr>
      <w:r w:rsidRPr="0059707E">
        <w:rPr>
          <w:rFonts w:hint="eastAsia"/>
          <w:color w:val="00B050"/>
          <w:lang w:eastAsia="zh-CN"/>
        </w:rPr>
        <w:t>*</w:t>
      </w:r>
      <w:r w:rsidRPr="0059707E">
        <w:rPr>
          <w:color w:val="00B050"/>
          <w:lang w:eastAsia="zh-CN"/>
        </w:rPr>
        <w:t>*************** skip unchanged part *******************</w:t>
      </w:r>
    </w:p>
    <w:p w14:paraId="7D414A70" w14:textId="77777777" w:rsidR="00523B06" w:rsidRPr="0059380F" w:rsidRDefault="00523B06" w:rsidP="00523B06">
      <w:pPr>
        <w:rPr>
          <w:color w:val="00B050"/>
          <w:lang w:eastAsia="zh-CN"/>
        </w:rPr>
      </w:pPr>
    </w:p>
    <w:p w14:paraId="2DDFB999" w14:textId="77777777" w:rsidR="00523B06" w:rsidRDefault="00523B06" w:rsidP="00523B06">
      <w:pPr>
        <w:pStyle w:val="40"/>
        <w:numPr>
          <w:ilvl w:val="0"/>
          <w:numId w:val="0"/>
        </w:numPr>
        <w:ind w:left="1418" w:hanging="1418"/>
        <w:rPr>
          <w:ins w:id="349" w:author="ZTE" w:date="2022-08-07T17:40:00Z"/>
        </w:rPr>
      </w:pPr>
      <w:ins w:id="350" w:author="ZTE" w:date="2022-08-07T17:39:00Z">
        <w:r w:rsidRPr="00FD0425">
          <w:t>9.2.3.</w:t>
        </w:r>
        <w:r>
          <w:t>X</w:t>
        </w:r>
        <w:bookmarkStart w:id="351" w:name="_Toc20955310"/>
        <w:bookmarkStart w:id="352" w:name="_Toc29991513"/>
        <w:bookmarkStart w:id="353" w:name="_Toc36555914"/>
        <w:bookmarkStart w:id="354" w:name="_Toc44497659"/>
        <w:bookmarkStart w:id="355" w:name="_Toc45108046"/>
        <w:bookmarkStart w:id="356" w:name="_Toc45901666"/>
        <w:bookmarkStart w:id="357" w:name="_Toc51850747"/>
        <w:bookmarkStart w:id="358" w:name="_Toc56693751"/>
        <w:bookmarkStart w:id="359" w:name="_Toc64447295"/>
        <w:bookmarkStart w:id="360" w:name="_Toc66286789"/>
        <w:bookmarkStart w:id="361" w:name="_Toc74151484"/>
        <w:bookmarkStart w:id="362" w:name="_Toc88653957"/>
        <w:bookmarkStart w:id="363" w:name="_Toc97904313"/>
        <w:bookmarkStart w:id="364" w:name="_Toc98868427"/>
        <w:bookmarkStart w:id="365" w:name="_Toc105174712"/>
        <w:bookmarkStart w:id="366" w:name="_Toc106109549"/>
        <w:r w:rsidRPr="00FD0425">
          <w:tab/>
        </w:r>
      </w:ins>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id="367" w:author="ZTE" w:date="2023-04-07T13:47:00Z">
        <w:r>
          <w:t>Request Timing Information</w:t>
        </w:r>
      </w:ins>
    </w:p>
    <w:p w14:paraId="7ADFE74A" w14:textId="77777777" w:rsidR="00523B06" w:rsidRPr="00DC1194" w:rsidRDefault="00523B06" w:rsidP="00523B06">
      <w:pPr>
        <w:rPr>
          <w:ins w:id="368" w:author="ZTE" w:date="2022-08-07T17:40:00Z"/>
        </w:rPr>
      </w:pPr>
      <w:ins w:id="369" w:author="ZTE" w:date="2022-08-07T17:40:00Z">
        <w:r w:rsidRPr="00DC1194">
          <w:t>This IE contains the start time and/or duration for the</w:t>
        </w:r>
        <w:r>
          <w:t xml:space="preserve"> validity time for AI/ML related information</w:t>
        </w:r>
        <w:r w:rsidRPr="00DC1194">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23B06" w:rsidRPr="00DC1194" w14:paraId="4B571370" w14:textId="77777777" w:rsidTr="0080771E">
        <w:trPr>
          <w:ins w:id="370" w:author="ZTE" w:date="2022-08-07T17:40:00Z"/>
        </w:trPr>
        <w:tc>
          <w:tcPr>
            <w:tcW w:w="2451" w:type="dxa"/>
            <w:tcBorders>
              <w:top w:val="single" w:sz="4" w:space="0" w:color="auto"/>
              <w:left w:val="single" w:sz="4" w:space="0" w:color="auto"/>
              <w:bottom w:val="single" w:sz="4" w:space="0" w:color="auto"/>
              <w:right w:val="single" w:sz="4" w:space="0" w:color="auto"/>
            </w:tcBorders>
            <w:hideMark/>
          </w:tcPr>
          <w:p w14:paraId="7AB8F15F" w14:textId="77777777" w:rsidR="00523B06" w:rsidRPr="00DC1194" w:rsidRDefault="00523B06" w:rsidP="0080771E">
            <w:pPr>
              <w:pStyle w:val="TAH"/>
              <w:rPr>
                <w:ins w:id="371" w:author="ZTE" w:date="2022-08-07T17:40:00Z"/>
                <w:rFonts w:eastAsia="Malgun Gothic"/>
              </w:rPr>
            </w:pPr>
            <w:ins w:id="372" w:author="ZTE" w:date="2022-08-07T17:40: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410D481" w14:textId="77777777" w:rsidR="00523B06" w:rsidRPr="00DC1194" w:rsidRDefault="00523B06" w:rsidP="0080771E">
            <w:pPr>
              <w:pStyle w:val="TAH"/>
              <w:rPr>
                <w:ins w:id="373" w:author="ZTE" w:date="2022-08-07T17:40:00Z"/>
                <w:rFonts w:eastAsia="Malgun Gothic"/>
              </w:rPr>
            </w:pPr>
            <w:ins w:id="374" w:author="ZTE" w:date="2022-08-07T17:40: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4B5309B" w14:textId="77777777" w:rsidR="00523B06" w:rsidRPr="00DC1194" w:rsidRDefault="00523B06" w:rsidP="0080771E">
            <w:pPr>
              <w:pStyle w:val="TAH"/>
              <w:rPr>
                <w:ins w:id="375" w:author="ZTE" w:date="2022-08-07T17:40:00Z"/>
                <w:rFonts w:eastAsia="Malgun Gothic"/>
              </w:rPr>
            </w:pPr>
            <w:ins w:id="376" w:author="ZTE" w:date="2022-08-07T17:40: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61678AF" w14:textId="77777777" w:rsidR="00523B06" w:rsidRPr="00DC1194" w:rsidRDefault="00523B06" w:rsidP="0080771E">
            <w:pPr>
              <w:pStyle w:val="TAH"/>
              <w:rPr>
                <w:ins w:id="377" w:author="ZTE" w:date="2022-08-07T17:40:00Z"/>
                <w:rFonts w:eastAsia="Malgun Gothic"/>
              </w:rPr>
            </w:pPr>
            <w:ins w:id="378" w:author="ZTE" w:date="2022-08-07T17:40: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720AB43" w14:textId="77777777" w:rsidR="00523B06" w:rsidRPr="00DC1194" w:rsidRDefault="00523B06" w:rsidP="0080771E">
            <w:pPr>
              <w:pStyle w:val="TAH"/>
              <w:rPr>
                <w:ins w:id="379" w:author="ZTE" w:date="2022-08-07T17:40:00Z"/>
                <w:rFonts w:eastAsia="Malgun Gothic"/>
              </w:rPr>
            </w:pPr>
            <w:ins w:id="380" w:author="ZTE" w:date="2022-08-07T17:40:00Z">
              <w:r w:rsidRPr="00DC1194">
                <w:rPr>
                  <w:rFonts w:eastAsia="Malgun Gothic"/>
                </w:rPr>
                <w:t>Semantics Description</w:t>
              </w:r>
            </w:ins>
          </w:p>
        </w:tc>
      </w:tr>
      <w:tr w:rsidR="00523B06" w:rsidRPr="00DC1194" w14:paraId="7AA486B1" w14:textId="77777777" w:rsidTr="0080771E">
        <w:trPr>
          <w:ins w:id="381" w:author="ZTE" w:date="2022-08-07T17:40:00Z"/>
        </w:trPr>
        <w:tc>
          <w:tcPr>
            <w:tcW w:w="2451" w:type="dxa"/>
            <w:tcBorders>
              <w:top w:val="single" w:sz="4" w:space="0" w:color="auto"/>
              <w:left w:val="single" w:sz="4" w:space="0" w:color="auto"/>
              <w:bottom w:val="single" w:sz="4" w:space="0" w:color="auto"/>
              <w:right w:val="single" w:sz="4" w:space="0" w:color="auto"/>
            </w:tcBorders>
          </w:tcPr>
          <w:p w14:paraId="66919151" w14:textId="77777777" w:rsidR="00523B06" w:rsidRPr="00DC1194" w:rsidRDefault="00523B06" w:rsidP="0080771E">
            <w:pPr>
              <w:pStyle w:val="TAL"/>
              <w:rPr>
                <w:ins w:id="382" w:author="ZTE" w:date="2022-08-07T17:40:00Z"/>
                <w:rFonts w:eastAsia="Malgun Gothic"/>
              </w:rPr>
            </w:pPr>
            <w:ins w:id="383" w:author="ZTE" w:date="2022-08-07T17:40:00Z">
              <w:r w:rsidRPr="00DC1194">
                <w:rPr>
                  <w:lang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7980C443" w14:textId="77777777" w:rsidR="00523B06" w:rsidRPr="00DC1194" w:rsidRDefault="00523B06" w:rsidP="0080771E">
            <w:pPr>
              <w:pStyle w:val="TAL"/>
              <w:rPr>
                <w:ins w:id="384" w:author="ZTE" w:date="2022-08-07T17:40:00Z"/>
                <w:rFonts w:eastAsia="Malgun Gothic"/>
              </w:rPr>
            </w:pPr>
            <w:ins w:id="385"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BF6377F" w14:textId="77777777" w:rsidR="00523B06" w:rsidRPr="00DC1194" w:rsidRDefault="00523B06" w:rsidP="0080771E">
            <w:pPr>
              <w:pStyle w:val="TAL"/>
              <w:rPr>
                <w:ins w:id="386"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FBBF867" w14:textId="77777777" w:rsidR="00523B06" w:rsidRPr="00DC1194" w:rsidRDefault="00523B06" w:rsidP="0080771E">
            <w:pPr>
              <w:pStyle w:val="TAL"/>
              <w:rPr>
                <w:ins w:id="387" w:author="ZTE" w:date="2022-08-07T17:40:00Z"/>
                <w:rFonts w:eastAsia="Yu Mincho"/>
              </w:rPr>
            </w:pPr>
            <w:ins w:id="388" w:author="ZTE" w:date="2022-08-07T17:40:00Z">
              <w:r w:rsidRPr="00DC1194">
                <w:rPr>
                  <w:rFonts w:eastAsia="Yu Mincho"/>
                </w:rPr>
                <w:t>Relative Time 1900</w:t>
              </w:r>
            </w:ins>
          </w:p>
          <w:p w14:paraId="39354529" w14:textId="77777777" w:rsidR="00523B06" w:rsidRPr="00DC1194" w:rsidRDefault="00523B06" w:rsidP="0080771E">
            <w:pPr>
              <w:pStyle w:val="TAL"/>
              <w:rPr>
                <w:ins w:id="389" w:author="ZTE" w:date="2022-08-07T17:40:00Z"/>
                <w:rFonts w:eastAsia="Malgun Gothic"/>
              </w:rPr>
            </w:pPr>
            <w:ins w:id="390" w:author="ZTE" w:date="2022-08-07T17:40:00Z">
              <w:r w:rsidRPr="00DC1194">
                <w:rPr>
                  <w:rFonts w:eastAsia="Yu Mincho"/>
                </w:rPr>
                <w:t>9.2.36</w:t>
              </w:r>
            </w:ins>
          </w:p>
        </w:tc>
        <w:tc>
          <w:tcPr>
            <w:tcW w:w="2881" w:type="dxa"/>
            <w:tcBorders>
              <w:top w:val="single" w:sz="4" w:space="0" w:color="auto"/>
              <w:left w:val="single" w:sz="4" w:space="0" w:color="auto"/>
              <w:bottom w:val="single" w:sz="4" w:space="0" w:color="auto"/>
              <w:right w:val="single" w:sz="4" w:space="0" w:color="auto"/>
            </w:tcBorders>
          </w:tcPr>
          <w:p w14:paraId="4BAB0325" w14:textId="77777777" w:rsidR="00523B06" w:rsidRPr="00DC1194" w:rsidRDefault="00523B06" w:rsidP="0080771E">
            <w:pPr>
              <w:pStyle w:val="TAL"/>
              <w:rPr>
                <w:ins w:id="391" w:author="ZTE" w:date="2022-08-07T17:40:00Z"/>
                <w:bCs/>
                <w:lang w:eastAsia="zh-CN"/>
              </w:rPr>
            </w:pPr>
          </w:p>
        </w:tc>
      </w:tr>
      <w:tr w:rsidR="00523B06" w:rsidRPr="00DC1194" w14:paraId="172AD81E" w14:textId="77777777" w:rsidTr="0080771E">
        <w:trPr>
          <w:ins w:id="392" w:author="ZTE" w:date="2022-08-07T17:40:00Z"/>
        </w:trPr>
        <w:tc>
          <w:tcPr>
            <w:tcW w:w="2451" w:type="dxa"/>
            <w:tcBorders>
              <w:top w:val="single" w:sz="4" w:space="0" w:color="auto"/>
              <w:left w:val="single" w:sz="4" w:space="0" w:color="auto"/>
              <w:bottom w:val="single" w:sz="4" w:space="0" w:color="auto"/>
              <w:right w:val="single" w:sz="4" w:space="0" w:color="auto"/>
            </w:tcBorders>
          </w:tcPr>
          <w:p w14:paraId="14D035DB" w14:textId="77777777" w:rsidR="00523B06" w:rsidRPr="00DC1194" w:rsidRDefault="00523B06" w:rsidP="0080771E">
            <w:pPr>
              <w:pStyle w:val="TAL"/>
              <w:rPr>
                <w:ins w:id="393" w:author="ZTE" w:date="2022-08-07T17:40:00Z"/>
                <w:rFonts w:eastAsia="Malgun Gothic"/>
              </w:rPr>
            </w:pPr>
            <w:ins w:id="394" w:author="ZTE" w:date="2022-08-07T17:40:00Z">
              <w:r w:rsidRPr="00DC1194">
                <w:rPr>
                  <w:rFonts w:eastAsia="Malgun Gothic"/>
                </w:rPr>
                <w:t>Duration</w:t>
              </w:r>
            </w:ins>
          </w:p>
        </w:tc>
        <w:tc>
          <w:tcPr>
            <w:tcW w:w="1077" w:type="dxa"/>
            <w:tcBorders>
              <w:top w:val="single" w:sz="4" w:space="0" w:color="auto"/>
              <w:left w:val="single" w:sz="4" w:space="0" w:color="auto"/>
              <w:bottom w:val="single" w:sz="4" w:space="0" w:color="auto"/>
              <w:right w:val="single" w:sz="4" w:space="0" w:color="auto"/>
            </w:tcBorders>
          </w:tcPr>
          <w:p w14:paraId="12AEC849" w14:textId="77777777" w:rsidR="00523B06" w:rsidRPr="00DC1194" w:rsidRDefault="00523B06" w:rsidP="0080771E">
            <w:pPr>
              <w:pStyle w:val="TAL"/>
              <w:rPr>
                <w:ins w:id="395" w:author="ZTE" w:date="2022-08-07T17:40:00Z"/>
                <w:rFonts w:eastAsia="Malgun Gothic"/>
              </w:rPr>
            </w:pPr>
            <w:ins w:id="396"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6465510" w14:textId="77777777" w:rsidR="00523B06" w:rsidRPr="00DC1194" w:rsidRDefault="00523B06" w:rsidP="0080771E">
            <w:pPr>
              <w:pStyle w:val="TAL"/>
              <w:rPr>
                <w:ins w:id="397"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33A17A9" w14:textId="77777777" w:rsidR="00523B06" w:rsidRPr="00DC1194" w:rsidRDefault="00523B06" w:rsidP="0080771E">
            <w:pPr>
              <w:pStyle w:val="TAL"/>
              <w:rPr>
                <w:ins w:id="398" w:author="ZTE" w:date="2022-08-07T17:40:00Z"/>
                <w:rFonts w:eastAsia="Malgun Gothic"/>
              </w:rPr>
            </w:pPr>
            <w:ins w:id="399" w:author="ZTE" w:date="2022-08-07T17:40:00Z">
              <w:r w:rsidRPr="00DC1194">
                <w:rPr>
                  <w:rFonts w:eastAsia="Malgun Gothic"/>
                </w:rPr>
                <w:t>INTEGER (0..90060, …)</w:t>
              </w:r>
            </w:ins>
          </w:p>
        </w:tc>
        <w:tc>
          <w:tcPr>
            <w:tcW w:w="2881" w:type="dxa"/>
            <w:tcBorders>
              <w:top w:val="single" w:sz="4" w:space="0" w:color="auto"/>
              <w:left w:val="single" w:sz="4" w:space="0" w:color="auto"/>
              <w:bottom w:val="single" w:sz="4" w:space="0" w:color="auto"/>
              <w:right w:val="single" w:sz="4" w:space="0" w:color="auto"/>
            </w:tcBorders>
          </w:tcPr>
          <w:p w14:paraId="46AA87DC" w14:textId="77777777" w:rsidR="00523B06" w:rsidRPr="00DC1194" w:rsidRDefault="00523B06" w:rsidP="0080771E">
            <w:pPr>
              <w:pStyle w:val="TAL"/>
              <w:rPr>
                <w:ins w:id="400" w:author="ZTE" w:date="2022-08-07T17:40:00Z"/>
                <w:bCs/>
                <w:lang w:eastAsia="zh-CN"/>
              </w:rPr>
            </w:pPr>
            <w:ins w:id="401" w:author="ZTE" w:date="2022-08-07T17:40:00Z">
              <w:r w:rsidRPr="00DC1194">
                <w:rPr>
                  <w:bCs/>
                  <w:lang w:eastAsia="zh-CN"/>
                </w:rPr>
                <w:t>Unit: seconds</w:t>
              </w:r>
            </w:ins>
          </w:p>
        </w:tc>
      </w:tr>
    </w:tbl>
    <w:p w14:paraId="61B1BE87" w14:textId="77777777" w:rsidR="00523B06" w:rsidRDefault="00523B06" w:rsidP="00523B06">
      <w:pPr>
        <w:rPr>
          <w:ins w:id="402" w:author="ZTE" w:date="2022-09-27T23:10:00Z"/>
          <w:b/>
          <w:color w:val="0070C0"/>
        </w:rPr>
      </w:pPr>
    </w:p>
    <w:p w14:paraId="7AE733C1" w14:textId="77777777" w:rsidR="00523B06" w:rsidRDefault="00523B06" w:rsidP="00523B06">
      <w:pPr>
        <w:pStyle w:val="40"/>
        <w:numPr>
          <w:ilvl w:val="0"/>
          <w:numId w:val="0"/>
        </w:numPr>
        <w:ind w:left="1418" w:hanging="1418"/>
        <w:rPr>
          <w:ins w:id="403" w:author="ZTE" w:date="2022-09-27T23:10:00Z"/>
        </w:rPr>
      </w:pPr>
      <w:ins w:id="404" w:author="ZTE" w:date="2022-09-27T23:10:00Z">
        <w:r w:rsidRPr="00FD0425">
          <w:t>9.2.3.</w:t>
        </w:r>
        <w:r>
          <w:t>Y</w:t>
        </w:r>
        <w:r w:rsidRPr="00FD0425">
          <w:tab/>
        </w:r>
      </w:ins>
      <w:ins w:id="405" w:author="ZTE" w:date="2022-09-27T23:11:00Z">
        <w:r>
          <w:t>UE Performance</w:t>
        </w:r>
      </w:ins>
    </w:p>
    <w:p w14:paraId="12B976D7" w14:textId="77777777" w:rsidR="00523B06" w:rsidRPr="00DC1194" w:rsidRDefault="00523B06" w:rsidP="00523B06">
      <w:pPr>
        <w:rPr>
          <w:ins w:id="406" w:author="ZTE" w:date="2022-09-27T23:10:00Z"/>
        </w:rPr>
      </w:pPr>
      <w:ins w:id="407" w:author="ZTE" w:date="2022-09-27T23:10:00Z">
        <w:r w:rsidRPr="00DC1194">
          <w:t xml:space="preserve">This IE </w:t>
        </w:r>
      </w:ins>
      <w:ins w:id="408" w:author="ZTE" w:date="2022-09-27T23:11:00Z">
        <w:r>
          <w:t>indicates UE performance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23B06" w:rsidRPr="00DC1194" w14:paraId="52EA88B5" w14:textId="77777777" w:rsidTr="0080771E">
        <w:trPr>
          <w:ins w:id="409" w:author="ZTE" w:date="2023-02-10T14:51:00Z"/>
        </w:trPr>
        <w:tc>
          <w:tcPr>
            <w:tcW w:w="2451" w:type="dxa"/>
            <w:tcBorders>
              <w:top w:val="single" w:sz="4" w:space="0" w:color="auto"/>
              <w:left w:val="single" w:sz="4" w:space="0" w:color="auto"/>
              <w:bottom w:val="single" w:sz="4" w:space="0" w:color="auto"/>
              <w:right w:val="single" w:sz="4" w:space="0" w:color="auto"/>
            </w:tcBorders>
            <w:hideMark/>
          </w:tcPr>
          <w:p w14:paraId="7010D62B" w14:textId="77777777" w:rsidR="00523B06" w:rsidRPr="00DC1194" w:rsidRDefault="00523B06" w:rsidP="0080771E">
            <w:pPr>
              <w:pStyle w:val="TAH"/>
              <w:rPr>
                <w:ins w:id="410" w:author="ZTE" w:date="2023-02-10T14:51:00Z"/>
                <w:rFonts w:eastAsia="Malgun Gothic"/>
              </w:rPr>
            </w:pPr>
            <w:ins w:id="411" w:author="ZTE" w:date="2023-02-10T14:51: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0F51513" w14:textId="77777777" w:rsidR="00523B06" w:rsidRPr="00DC1194" w:rsidRDefault="00523B06" w:rsidP="0080771E">
            <w:pPr>
              <w:pStyle w:val="TAH"/>
              <w:rPr>
                <w:ins w:id="412" w:author="ZTE" w:date="2023-02-10T14:51:00Z"/>
                <w:rFonts w:eastAsia="Malgun Gothic"/>
              </w:rPr>
            </w:pPr>
            <w:ins w:id="413" w:author="ZTE" w:date="2023-02-10T14:51: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53651A4" w14:textId="77777777" w:rsidR="00523B06" w:rsidRPr="00DC1194" w:rsidRDefault="00523B06" w:rsidP="0080771E">
            <w:pPr>
              <w:pStyle w:val="TAH"/>
              <w:rPr>
                <w:ins w:id="414" w:author="ZTE" w:date="2023-02-10T14:51:00Z"/>
                <w:rFonts w:eastAsia="Malgun Gothic"/>
              </w:rPr>
            </w:pPr>
            <w:ins w:id="415" w:author="ZTE" w:date="2023-02-10T14:51: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6FE6F550" w14:textId="77777777" w:rsidR="00523B06" w:rsidRPr="00DC1194" w:rsidRDefault="00523B06" w:rsidP="0080771E">
            <w:pPr>
              <w:pStyle w:val="TAH"/>
              <w:rPr>
                <w:ins w:id="416" w:author="ZTE" w:date="2023-02-10T14:51:00Z"/>
                <w:rFonts w:eastAsia="Malgun Gothic"/>
              </w:rPr>
            </w:pPr>
            <w:ins w:id="417" w:author="ZTE" w:date="2023-02-10T14:51: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A5DFE1E" w14:textId="77777777" w:rsidR="00523B06" w:rsidRPr="00DC1194" w:rsidRDefault="00523B06" w:rsidP="0080771E">
            <w:pPr>
              <w:pStyle w:val="TAH"/>
              <w:rPr>
                <w:ins w:id="418" w:author="ZTE" w:date="2023-02-10T14:51:00Z"/>
                <w:rFonts w:eastAsia="Malgun Gothic"/>
              </w:rPr>
            </w:pPr>
            <w:ins w:id="419" w:author="ZTE" w:date="2023-02-10T14:51:00Z">
              <w:r w:rsidRPr="00DC1194">
                <w:rPr>
                  <w:rFonts w:eastAsia="Malgun Gothic"/>
                </w:rPr>
                <w:t>Semantics Description</w:t>
              </w:r>
            </w:ins>
          </w:p>
        </w:tc>
      </w:tr>
      <w:tr w:rsidR="00523B06" w:rsidRPr="00DC1194" w14:paraId="20126B4B" w14:textId="77777777" w:rsidTr="0080771E">
        <w:trPr>
          <w:ins w:id="420" w:author="ZTE" w:date="2023-02-10T14:51:00Z"/>
        </w:trPr>
        <w:tc>
          <w:tcPr>
            <w:tcW w:w="2451" w:type="dxa"/>
            <w:tcBorders>
              <w:top w:val="single" w:sz="4" w:space="0" w:color="auto"/>
              <w:left w:val="single" w:sz="4" w:space="0" w:color="auto"/>
              <w:bottom w:val="single" w:sz="4" w:space="0" w:color="auto"/>
              <w:right w:val="single" w:sz="4" w:space="0" w:color="auto"/>
            </w:tcBorders>
          </w:tcPr>
          <w:p w14:paraId="0A8B705B" w14:textId="77777777" w:rsidR="00523B06" w:rsidRPr="00DC1194" w:rsidRDefault="00523B06" w:rsidP="0080771E">
            <w:pPr>
              <w:pStyle w:val="TAL"/>
              <w:rPr>
                <w:ins w:id="421" w:author="ZTE" w:date="2023-02-10T14:51:00Z"/>
                <w:rFonts w:eastAsia="Malgun Gothic"/>
              </w:rPr>
            </w:pPr>
            <w:ins w:id="422" w:author="ZTE" w:date="2023-02-10T14:51: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2621C6A" w14:textId="77777777" w:rsidR="00523B06" w:rsidRPr="00DC1194" w:rsidRDefault="00523B06" w:rsidP="0080771E">
            <w:pPr>
              <w:pStyle w:val="TAL"/>
              <w:rPr>
                <w:ins w:id="423" w:author="ZTE" w:date="2023-02-10T14:51:00Z"/>
                <w:rFonts w:eastAsia="Malgun Gothic"/>
              </w:rPr>
            </w:pPr>
            <w:ins w:id="424" w:author="ZTE" w:date="2023-02-10T14:51: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8E8E1AE" w14:textId="77777777" w:rsidR="00523B06" w:rsidRPr="00DC1194" w:rsidRDefault="00523B06" w:rsidP="0080771E">
            <w:pPr>
              <w:pStyle w:val="TAL"/>
              <w:rPr>
                <w:ins w:id="425"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269B84" w14:textId="77777777" w:rsidR="00523B06" w:rsidRPr="00923F0B" w:rsidRDefault="00523B06" w:rsidP="0080771E">
            <w:pPr>
              <w:pStyle w:val="TAL"/>
              <w:rPr>
                <w:ins w:id="426" w:author="ZTE" w:date="2023-02-10T14:51:00Z"/>
                <w:lang w:eastAsia="zh-CN"/>
              </w:rPr>
            </w:pPr>
            <w:ins w:id="427"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2928DF7C" w14:textId="77777777" w:rsidR="00523B06" w:rsidRPr="00DC1194" w:rsidRDefault="00523B06" w:rsidP="0080771E">
            <w:pPr>
              <w:pStyle w:val="TAL"/>
              <w:rPr>
                <w:ins w:id="428" w:author="ZTE" w:date="2023-02-10T14:51:00Z"/>
                <w:bCs/>
                <w:lang w:eastAsia="zh-CN"/>
              </w:rPr>
            </w:pPr>
          </w:p>
        </w:tc>
      </w:tr>
      <w:tr w:rsidR="00523B06" w:rsidRPr="00DC1194" w14:paraId="0D41DA07" w14:textId="77777777" w:rsidTr="0080771E">
        <w:trPr>
          <w:ins w:id="429" w:author="ZTE" w:date="2023-02-10T14:51:00Z"/>
        </w:trPr>
        <w:tc>
          <w:tcPr>
            <w:tcW w:w="2451" w:type="dxa"/>
            <w:tcBorders>
              <w:top w:val="single" w:sz="4" w:space="0" w:color="auto"/>
              <w:left w:val="single" w:sz="4" w:space="0" w:color="auto"/>
              <w:bottom w:val="single" w:sz="4" w:space="0" w:color="auto"/>
              <w:right w:val="single" w:sz="4" w:space="0" w:color="auto"/>
            </w:tcBorders>
          </w:tcPr>
          <w:p w14:paraId="7DAAEE84" w14:textId="77777777" w:rsidR="00523B06" w:rsidRPr="00DC1194" w:rsidRDefault="00523B06" w:rsidP="0080771E">
            <w:pPr>
              <w:pStyle w:val="TAL"/>
              <w:rPr>
                <w:ins w:id="430" w:author="ZTE" w:date="2023-02-10T14:51:00Z"/>
                <w:rFonts w:eastAsia="Malgun Gothic"/>
              </w:rPr>
            </w:pPr>
            <w:ins w:id="431" w:author="ZTE" w:date="2023-02-10T14:51: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218D28BA" w14:textId="77777777" w:rsidR="00523B06" w:rsidRPr="00DC1194" w:rsidRDefault="00523B06" w:rsidP="0080771E">
            <w:pPr>
              <w:pStyle w:val="TAL"/>
              <w:rPr>
                <w:ins w:id="432" w:author="ZTE" w:date="2023-02-10T14:51:00Z"/>
                <w:rFonts w:eastAsia="Malgun Gothic"/>
              </w:rPr>
            </w:pPr>
            <w:ins w:id="433" w:author="ZTE" w:date="2023-02-10T14:51: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F603B44" w14:textId="77777777" w:rsidR="00523B06" w:rsidRPr="00DC1194" w:rsidRDefault="00523B06" w:rsidP="0080771E">
            <w:pPr>
              <w:pStyle w:val="TAL"/>
              <w:rPr>
                <w:ins w:id="434"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9CE756B" w14:textId="77777777" w:rsidR="00523B06" w:rsidRPr="00923F0B" w:rsidRDefault="00523B06" w:rsidP="0080771E">
            <w:pPr>
              <w:pStyle w:val="TAL"/>
              <w:rPr>
                <w:ins w:id="435" w:author="ZTE" w:date="2023-02-10T14:51:00Z"/>
                <w:lang w:eastAsia="zh-CN"/>
              </w:rPr>
            </w:pPr>
            <w:ins w:id="436"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307B8248" w14:textId="77777777" w:rsidR="00523B06" w:rsidRPr="00DC1194" w:rsidRDefault="00523B06" w:rsidP="0080771E">
            <w:pPr>
              <w:pStyle w:val="TAL"/>
              <w:rPr>
                <w:ins w:id="437" w:author="ZTE" w:date="2023-02-10T14:51:00Z"/>
                <w:bCs/>
                <w:lang w:eastAsia="zh-CN"/>
              </w:rPr>
            </w:pPr>
          </w:p>
        </w:tc>
      </w:tr>
      <w:tr w:rsidR="00523B06" w:rsidRPr="00DC1194" w14:paraId="09D01DF7" w14:textId="77777777" w:rsidTr="0080771E">
        <w:trPr>
          <w:ins w:id="438" w:author="ZTE" w:date="2023-02-10T14:51:00Z"/>
        </w:trPr>
        <w:tc>
          <w:tcPr>
            <w:tcW w:w="2451" w:type="dxa"/>
            <w:tcBorders>
              <w:top w:val="single" w:sz="4" w:space="0" w:color="auto"/>
              <w:left w:val="single" w:sz="4" w:space="0" w:color="auto"/>
              <w:bottom w:val="single" w:sz="4" w:space="0" w:color="auto"/>
              <w:right w:val="single" w:sz="4" w:space="0" w:color="auto"/>
            </w:tcBorders>
          </w:tcPr>
          <w:p w14:paraId="3255F82A" w14:textId="77777777" w:rsidR="00523B06" w:rsidRDefault="00523B06" w:rsidP="0080771E">
            <w:pPr>
              <w:pStyle w:val="TAL"/>
              <w:rPr>
                <w:ins w:id="439" w:author="ZTE" w:date="2023-02-10T14:51:00Z"/>
                <w:lang w:eastAsia="zh-CN"/>
              </w:rPr>
            </w:pPr>
            <w:ins w:id="440" w:author="ZTE" w:date="2023-02-10T14:51: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71E30E3" w14:textId="77777777" w:rsidR="00523B06" w:rsidRPr="00923F0B" w:rsidRDefault="00523B06" w:rsidP="0080771E">
            <w:pPr>
              <w:pStyle w:val="TAL"/>
              <w:rPr>
                <w:ins w:id="441" w:author="ZTE" w:date="2023-02-10T14:51:00Z"/>
                <w:lang w:eastAsia="zh-CN"/>
              </w:rPr>
            </w:pPr>
            <w:ins w:id="442" w:author="ZTE" w:date="2023-02-10T14:51: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C462ED5" w14:textId="77777777" w:rsidR="00523B06" w:rsidRPr="00DC1194" w:rsidRDefault="00523B06" w:rsidP="0080771E">
            <w:pPr>
              <w:pStyle w:val="TAL"/>
              <w:rPr>
                <w:ins w:id="443"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B7F8E53" w14:textId="77777777" w:rsidR="00523B06" w:rsidRPr="00D42966" w:rsidRDefault="00523B06" w:rsidP="0080771E">
            <w:pPr>
              <w:pStyle w:val="TAL"/>
              <w:rPr>
                <w:ins w:id="444" w:author="ZTE" w:date="2023-02-10T14:51:00Z"/>
                <w:lang w:eastAsia="zh-CN"/>
              </w:rPr>
            </w:pPr>
            <w:ins w:id="445"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2783E40A" w14:textId="77777777" w:rsidR="00523B06" w:rsidRPr="00DC1194" w:rsidRDefault="00523B06" w:rsidP="0080771E">
            <w:pPr>
              <w:pStyle w:val="TAL"/>
              <w:rPr>
                <w:ins w:id="446" w:author="ZTE" w:date="2023-02-10T14:51:00Z"/>
                <w:bCs/>
                <w:lang w:eastAsia="zh-CN"/>
              </w:rPr>
            </w:pPr>
          </w:p>
        </w:tc>
      </w:tr>
    </w:tbl>
    <w:p w14:paraId="101A4767" w14:textId="77777777" w:rsidR="00523B06" w:rsidRDefault="00523B06" w:rsidP="00523B06">
      <w:pPr>
        <w:pStyle w:val="FirstChange"/>
        <w:jc w:val="left"/>
        <w:rPr>
          <w:ins w:id="447" w:author="ZTE" w:date="2023-02-10T14:52:00Z"/>
        </w:rPr>
      </w:pPr>
    </w:p>
    <w:p w14:paraId="5B31F682" w14:textId="77777777" w:rsidR="00523B06" w:rsidRDefault="00523B06" w:rsidP="00523B06">
      <w:pPr>
        <w:pStyle w:val="40"/>
        <w:numPr>
          <w:ilvl w:val="0"/>
          <w:numId w:val="0"/>
        </w:numPr>
        <w:ind w:left="1418" w:hanging="1418"/>
        <w:rPr>
          <w:ins w:id="448" w:author="ZTE" w:date="2023-02-10T14:52:00Z"/>
        </w:rPr>
      </w:pPr>
      <w:ins w:id="449" w:author="ZTE" w:date="2023-02-10T14:52:00Z">
        <w:r w:rsidRPr="00FD0425">
          <w:t>9.2.3.</w:t>
        </w:r>
        <w:r>
          <w:t>Z</w:t>
        </w:r>
        <w:r w:rsidRPr="00FD0425">
          <w:tab/>
        </w:r>
        <w:r>
          <w:t>UE Trajectory</w:t>
        </w:r>
      </w:ins>
    </w:p>
    <w:p w14:paraId="26CACCFE" w14:textId="77777777" w:rsidR="00523B06" w:rsidRPr="00DC1194" w:rsidRDefault="00523B06" w:rsidP="00523B06">
      <w:pPr>
        <w:rPr>
          <w:ins w:id="450" w:author="ZTE" w:date="2023-02-10T14:52:00Z"/>
        </w:rPr>
      </w:pPr>
      <w:ins w:id="451" w:author="ZTE" w:date="2023-02-10T14:52:00Z">
        <w:r w:rsidRPr="00DC1194">
          <w:t xml:space="preserve">This IE </w:t>
        </w:r>
        <w:r>
          <w:t>indicates UE trajectory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23B06" w:rsidRPr="00DC1194" w14:paraId="7189DE20" w14:textId="77777777" w:rsidTr="0080771E">
        <w:trPr>
          <w:ins w:id="452" w:author="ZTE" w:date="2023-02-10T14:52:00Z"/>
        </w:trPr>
        <w:tc>
          <w:tcPr>
            <w:tcW w:w="2451" w:type="dxa"/>
            <w:tcBorders>
              <w:top w:val="single" w:sz="4" w:space="0" w:color="auto"/>
              <w:left w:val="single" w:sz="4" w:space="0" w:color="auto"/>
              <w:bottom w:val="single" w:sz="4" w:space="0" w:color="auto"/>
              <w:right w:val="single" w:sz="4" w:space="0" w:color="auto"/>
            </w:tcBorders>
            <w:hideMark/>
          </w:tcPr>
          <w:p w14:paraId="4D26F81A" w14:textId="77777777" w:rsidR="00523B06" w:rsidRPr="00DC1194" w:rsidRDefault="00523B06" w:rsidP="0080771E">
            <w:pPr>
              <w:pStyle w:val="TAH"/>
              <w:rPr>
                <w:ins w:id="453" w:author="ZTE" w:date="2023-02-10T14:52:00Z"/>
                <w:rFonts w:eastAsia="Malgun Gothic"/>
              </w:rPr>
            </w:pPr>
            <w:ins w:id="454" w:author="ZTE" w:date="2023-02-10T14:52: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B08D063" w14:textId="77777777" w:rsidR="00523B06" w:rsidRPr="00DC1194" w:rsidRDefault="00523B06" w:rsidP="0080771E">
            <w:pPr>
              <w:pStyle w:val="TAH"/>
              <w:rPr>
                <w:ins w:id="455" w:author="ZTE" w:date="2023-02-10T14:52:00Z"/>
                <w:rFonts w:eastAsia="Malgun Gothic"/>
              </w:rPr>
            </w:pPr>
            <w:ins w:id="456" w:author="ZTE" w:date="2023-02-10T14:52: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C2F6917" w14:textId="77777777" w:rsidR="00523B06" w:rsidRPr="00DC1194" w:rsidRDefault="00523B06" w:rsidP="0080771E">
            <w:pPr>
              <w:pStyle w:val="TAH"/>
              <w:rPr>
                <w:ins w:id="457" w:author="ZTE" w:date="2023-02-10T14:52:00Z"/>
                <w:rFonts w:eastAsia="Malgun Gothic"/>
              </w:rPr>
            </w:pPr>
            <w:ins w:id="458" w:author="ZTE" w:date="2023-02-10T14:52: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51DF6C66" w14:textId="77777777" w:rsidR="00523B06" w:rsidRPr="00DC1194" w:rsidRDefault="00523B06" w:rsidP="0080771E">
            <w:pPr>
              <w:pStyle w:val="TAH"/>
              <w:rPr>
                <w:ins w:id="459" w:author="ZTE" w:date="2023-02-10T14:52:00Z"/>
                <w:rFonts w:eastAsia="Malgun Gothic"/>
              </w:rPr>
            </w:pPr>
            <w:ins w:id="460" w:author="ZTE" w:date="2023-02-10T14:52: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34E651E" w14:textId="77777777" w:rsidR="00523B06" w:rsidRPr="00DC1194" w:rsidRDefault="00523B06" w:rsidP="0080771E">
            <w:pPr>
              <w:pStyle w:val="TAH"/>
              <w:rPr>
                <w:ins w:id="461" w:author="ZTE" w:date="2023-02-10T14:52:00Z"/>
                <w:rFonts w:eastAsia="Malgun Gothic"/>
              </w:rPr>
            </w:pPr>
            <w:ins w:id="462" w:author="ZTE" w:date="2023-02-10T14:52:00Z">
              <w:r w:rsidRPr="00DC1194">
                <w:rPr>
                  <w:rFonts w:eastAsia="Malgun Gothic"/>
                </w:rPr>
                <w:t>Semantics Description</w:t>
              </w:r>
            </w:ins>
          </w:p>
        </w:tc>
      </w:tr>
      <w:tr w:rsidR="00523B06" w:rsidRPr="00DC1194" w14:paraId="3DBECF76" w14:textId="77777777" w:rsidTr="0080771E">
        <w:trPr>
          <w:ins w:id="463" w:author="ZTE" w:date="2023-02-10T14:52:00Z"/>
        </w:trPr>
        <w:tc>
          <w:tcPr>
            <w:tcW w:w="2451" w:type="dxa"/>
            <w:tcBorders>
              <w:top w:val="single" w:sz="4" w:space="0" w:color="auto"/>
              <w:left w:val="single" w:sz="4" w:space="0" w:color="auto"/>
              <w:bottom w:val="single" w:sz="4" w:space="0" w:color="auto"/>
              <w:right w:val="single" w:sz="4" w:space="0" w:color="auto"/>
            </w:tcBorders>
          </w:tcPr>
          <w:p w14:paraId="511B749A" w14:textId="77777777" w:rsidR="00523B06" w:rsidRPr="00DC1194" w:rsidRDefault="00523B06" w:rsidP="0080771E">
            <w:pPr>
              <w:pStyle w:val="TAL"/>
              <w:rPr>
                <w:ins w:id="464" w:author="ZTE" w:date="2023-02-10T14:52:00Z"/>
                <w:rFonts w:eastAsia="Malgun Gothic"/>
              </w:rPr>
            </w:pPr>
            <w:ins w:id="465" w:author="ZTE" w:date="2023-02-10T14:52:00Z">
              <w:r w:rsidRPr="00A90022">
                <w:rPr>
                  <w:b/>
                  <w:lang w:eastAsia="zh-CN"/>
                </w:rPr>
                <w:t xml:space="preserve">UE Trajectory </w:t>
              </w:r>
              <w:r>
                <w:rPr>
                  <w:b/>
                  <w:lang w:eastAsia="zh-CN"/>
                </w:rPr>
                <w:t>List</w:t>
              </w:r>
            </w:ins>
          </w:p>
        </w:tc>
        <w:tc>
          <w:tcPr>
            <w:tcW w:w="1077" w:type="dxa"/>
            <w:tcBorders>
              <w:top w:val="single" w:sz="4" w:space="0" w:color="auto"/>
              <w:left w:val="single" w:sz="4" w:space="0" w:color="auto"/>
              <w:bottom w:val="single" w:sz="4" w:space="0" w:color="auto"/>
              <w:right w:val="single" w:sz="4" w:space="0" w:color="auto"/>
            </w:tcBorders>
          </w:tcPr>
          <w:p w14:paraId="255515FB" w14:textId="77777777" w:rsidR="00523B06" w:rsidRPr="00DC1194" w:rsidRDefault="00523B06" w:rsidP="0080771E">
            <w:pPr>
              <w:pStyle w:val="TAL"/>
              <w:rPr>
                <w:ins w:id="466" w:author="ZTE" w:date="2023-02-10T14:5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C391673" w14:textId="77777777" w:rsidR="00523B06" w:rsidRPr="00DC1194" w:rsidRDefault="00523B06" w:rsidP="0080771E">
            <w:pPr>
              <w:pStyle w:val="TAL"/>
              <w:rPr>
                <w:ins w:id="467" w:author="ZTE" w:date="2023-02-10T14:52:00Z"/>
                <w:rFonts w:eastAsia="Malgun Gothic"/>
              </w:rPr>
            </w:pPr>
            <w:ins w:id="468" w:author="ZTE" w:date="2023-02-10T14:52:00Z">
              <w:r>
                <w:rPr>
                  <w:i/>
                </w:rPr>
                <w:t>1</w:t>
              </w:r>
            </w:ins>
          </w:p>
        </w:tc>
        <w:tc>
          <w:tcPr>
            <w:tcW w:w="2234" w:type="dxa"/>
            <w:tcBorders>
              <w:top w:val="single" w:sz="4" w:space="0" w:color="auto"/>
              <w:left w:val="single" w:sz="4" w:space="0" w:color="auto"/>
              <w:bottom w:val="single" w:sz="4" w:space="0" w:color="auto"/>
              <w:right w:val="single" w:sz="4" w:space="0" w:color="auto"/>
            </w:tcBorders>
          </w:tcPr>
          <w:p w14:paraId="451F1291" w14:textId="77777777" w:rsidR="00523B06" w:rsidRPr="008475C2" w:rsidRDefault="00523B06" w:rsidP="0080771E">
            <w:pPr>
              <w:pStyle w:val="TAL"/>
              <w:rPr>
                <w:ins w:id="469" w:author="ZTE" w:date="2023-02-10T14:52:00Z"/>
                <w:lang w:eastAsia="zh-CN"/>
              </w:rPr>
            </w:pPr>
          </w:p>
        </w:tc>
        <w:tc>
          <w:tcPr>
            <w:tcW w:w="2881" w:type="dxa"/>
            <w:tcBorders>
              <w:top w:val="single" w:sz="4" w:space="0" w:color="auto"/>
              <w:left w:val="single" w:sz="4" w:space="0" w:color="auto"/>
              <w:bottom w:val="single" w:sz="4" w:space="0" w:color="auto"/>
              <w:right w:val="single" w:sz="4" w:space="0" w:color="auto"/>
            </w:tcBorders>
          </w:tcPr>
          <w:p w14:paraId="541827E1" w14:textId="77777777" w:rsidR="00523B06" w:rsidRPr="00DC1194" w:rsidRDefault="00523B06" w:rsidP="0080771E">
            <w:pPr>
              <w:pStyle w:val="TAL"/>
              <w:rPr>
                <w:ins w:id="470" w:author="ZTE" w:date="2023-02-10T14:52:00Z"/>
                <w:bCs/>
                <w:lang w:eastAsia="zh-CN"/>
              </w:rPr>
            </w:pPr>
          </w:p>
        </w:tc>
      </w:tr>
      <w:tr w:rsidR="00523B06" w:rsidRPr="00DC1194" w14:paraId="3DFCD99F" w14:textId="77777777" w:rsidTr="0080771E">
        <w:trPr>
          <w:ins w:id="471" w:author="ZTE" w:date="2023-02-10T14:52:00Z"/>
        </w:trPr>
        <w:tc>
          <w:tcPr>
            <w:tcW w:w="2451" w:type="dxa"/>
            <w:tcBorders>
              <w:top w:val="single" w:sz="4" w:space="0" w:color="auto"/>
              <w:left w:val="single" w:sz="4" w:space="0" w:color="auto"/>
              <w:bottom w:val="single" w:sz="4" w:space="0" w:color="auto"/>
              <w:right w:val="single" w:sz="4" w:space="0" w:color="auto"/>
            </w:tcBorders>
          </w:tcPr>
          <w:p w14:paraId="5C29AAD9" w14:textId="77777777" w:rsidR="00523B06" w:rsidRPr="00DC1194" w:rsidRDefault="00523B06" w:rsidP="0080771E">
            <w:pPr>
              <w:pStyle w:val="TAL"/>
              <w:ind w:firstLineChars="100" w:firstLine="181"/>
              <w:rPr>
                <w:ins w:id="472" w:author="ZTE" w:date="2023-02-10T14:52:00Z"/>
                <w:rFonts w:eastAsia="Malgun Gothic"/>
              </w:rPr>
            </w:pPr>
            <w:ins w:id="473" w:author="ZTE" w:date="2023-02-10T14:52:00Z">
              <w:r>
                <w:rPr>
                  <w:rFonts w:cs="Arial"/>
                  <w:b/>
                </w:rPr>
                <w:t>&gt;</w:t>
              </w:r>
              <w:r w:rsidRPr="00FD0425">
                <w:rPr>
                  <w:rFonts w:cs="Arial"/>
                  <w:b/>
                </w:rPr>
                <w:t>UE Trajectory Item</w:t>
              </w:r>
            </w:ins>
          </w:p>
        </w:tc>
        <w:tc>
          <w:tcPr>
            <w:tcW w:w="1077" w:type="dxa"/>
            <w:tcBorders>
              <w:top w:val="single" w:sz="4" w:space="0" w:color="auto"/>
              <w:left w:val="single" w:sz="4" w:space="0" w:color="auto"/>
              <w:bottom w:val="single" w:sz="4" w:space="0" w:color="auto"/>
              <w:right w:val="single" w:sz="4" w:space="0" w:color="auto"/>
            </w:tcBorders>
          </w:tcPr>
          <w:p w14:paraId="458C1D86" w14:textId="77777777" w:rsidR="00523B06" w:rsidRPr="00DC1194" w:rsidRDefault="00523B06" w:rsidP="0080771E">
            <w:pPr>
              <w:pStyle w:val="TAL"/>
              <w:rPr>
                <w:ins w:id="474" w:author="ZTE" w:date="2023-02-10T14:5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2B557D97" w14:textId="77777777" w:rsidR="00523B06" w:rsidRPr="00DC1194" w:rsidRDefault="00523B06" w:rsidP="0080771E">
            <w:pPr>
              <w:pStyle w:val="TAL"/>
              <w:rPr>
                <w:ins w:id="475" w:author="ZTE" w:date="2023-02-10T14:52:00Z"/>
                <w:rFonts w:eastAsia="Malgun Gothic"/>
              </w:rPr>
            </w:pPr>
            <w:ins w:id="476" w:author="ZTE" w:date="2023-02-10T14:52:00Z">
              <w:r w:rsidRPr="00FD0425">
                <w:rPr>
                  <w:rFonts w:cs="Arial"/>
                  <w:i/>
                </w:rPr>
                <w:t>1..&lt;maxnoofCellsUEMovingTrajectory&gt;</w:t>
              </w:r>
            </w:ins>
          </w:p>
        </w:tc>
        <w:tc>
          <w:tcPr>
            <w:tcW w:w="2234" w:type="dxa"/>
            <w:tcBorders>
              <w:top w:val="single" w:sz="4" w:space="0" w:color="auto"/>
              <w:left w:val="single" w:sz="4" w:space="0" w:color="auto"/>
              <w:bottom w:val="single" w:sz="4" w:space="0" w:color="auto"/>
              <w:right w:val="single" w:sz="4" w:space="0" w:color="auto"/>
            </w:tcBorders>
          </w:tcPr>
          <w:p w14:paraId="09BFD084" w14:textId="77777777" w:rsidR="00523B06" w:rsidRPr="008475C2" w:rsidRDefault="00523B06" w:rsidP="0080771E">
            <w:pPr>
              <w:pStyle w:val="TAL"/>
              <w:rPr>
                <w:ins w:id="477" w:author="ZTE" w:date="2023-02-10T14:52:00Z"/>
                <w:lang w:eastAsia="zh-CN"/>
              </w:rPr>
            </w:pPr>
          </w:p>
        </w:tc>
        <w:tc>
          <w:tcPr>
            <w:tcW w:w="2881" w:type="dxa"/>
            <w:tcBorders>
              <w:top w:val="single" w:sz="4" w:space="0" w:color="auto"/>
              <w:left w:val="single" w:sz="4" w:space="0" w:color="auto"/>
              <w:bottom w:val="single" w:sz="4" w:space="0" w:color="auto"/>
              <w:right w:val="single" w:sz="4" w:space="0" w:color="auto"/>
            </w:tcBorders>
          </w:tcPr>
          <w:p w14:paraId="1EAF1672" w14:textId="77777777" w:rsidR="00523B06" w:rsidRPr="00DC1194" w:rsidRDefault="00523B06" w:rsidP="0080771E">
            <w:pPr>
              <w:pStyle w:val="TAL"/>
              <w:rPr>
                <w:ins w:id="478" w:author="ZTE" w:date="2023-02-10T14:52:00Z"/>
                <w:bCs/>
                <w:lang w:eastAsia="zh-CN"/>
              </w:rPr>
            </w:pPr>
          </w:p>
        </w:tc>
      </w:tr>
      <w:tr w:rsidR="00523B06" w:rsidRPr="00DC1194" w14:paraId="51D35B20" w14:textId="77777777" w:rsidTr="0080771E">
        <w:trPr>
          <w:ins w:id="479" w:author="ZTE" w:date="2023-02-10T14:52:00Z"/>
        </w:trPr>
        <w:tc>
          <w:tcPr>
            <w:tcW w:w="2451" w:type="dxa"/>
            <w:tcBorders>
              <w:top w:val="single" w:sz="4" w:space="0" w:color="auto"/>
              <w:left w:val="single" w:sz="4" w:space="0" w:color="auto"/>
              <w:bottom w:val="single" w:sz="4" w:space="0" w:color="auto"/>
              <w:right w:val="single" w:sz="4" w:space="0" w:color="auto"/>
            </w:tcBorders>
          </w:tcPr>
          <w:p w14:paraId="28358A2C" w14:textId="77777777" w:rsidR="00523B06" w:rsidRDefault="00523B06" w:rsidP="0080771E">
            <w:pPr>
              <w:pStyle w:val="TAL"/>
              <w:ind w:firstLineChars="200" w:firstLine="360"/>
              <w:rPr>
                <w:ins w:id="480" w:author="ZTE" w:date="2023-02-10T14:52:00Z"/>
                <w:lang w:eastAsia="zh-CN"/>
              </w:rPr>
            </w:pPr>
            <w:ins w:id="481" w:author="ZTE" w:date="2023-02-10T14:52:00Z">
              <w:r w:rsidRPr="00FD0425">
                <w:rPr>
                  <w:rFonts w:cs="Arial"/>
                </w:rPr>
                <w:t>&gt;&gt;</w:t>
              </w:r>
              <w:r w:rsidRPr="00FD0425">
                <w:rPr>
                  <w:lang w:val="fr-FR"/>
                </w:rPr>
                <w:t>Global NG-RAN Cell Identity</w:t>
              </w:r>
            </w:ins>
          </w:p>
        </w:tc>
        <w:tc>
          <w:tcPr>
            <w:tcW w:w="1077" w:type="dxa"/>
            <w:tcBorders>
              <w:top w:val="single" w:sz="4" w:space="0" w:color="auto"/>
              <w:left w:val="single" w:sz="4" w:space="0" w:color="auto"/>
              <w:bottom w:val="single" w:sz="4" w:space="0" w:color="auto"/>
              <w:right w:val="single" w:sz="4" w:space="0" w:color="auto"/>
            </w:tcBorders>
          </w:tcPr>
          <w:p w14:paraId="2902728F" w14:textId="77777777" w:rsidR="00523B06" w:rsidRPr="008475C2" w:rsidRDefault="00523B06" w:rsidP="0080771E">
            <w:pPr>
              <w:pStyle w:val="TAL"/>
              <w:rPr>
                <w:ins w:id="482" w:author="ZTE" w:date="2023-02-10T14:52:00Z"/>
                <w:lang w:eastAsia="zh-CN"/>
              </w:rPr>
            </w:pPr>
            <w:ins w:id="483" w:author="ZTE" w:date="2023-02-10T14:52:00Z">
              <w:r w:rsidRPr="00FD0425">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5DF190BE" w14:textId="77777777" w:rsidR="00523B06" w:rsidRPr="00DC1194" w:rsidRDefault="00523B06" w:rsidP="0080771E">
            <w:pPr>
              <w:pStyle w:val="TAL"/>
              <w:rPr>
                <w:ins w:id="484" w:author="ZTE" w:date="2023-02-10T14:5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74ABD17" w14:textId="77777777" w:rsidR="00523B06" w:rsidRPr="008475C2" w:rsidRDefault="00523B06" w:rsidP="0080771E">
            <w:pPr>
              <w:pStyle w:val="TAL"/>
              <w:rPr>
                <w:ins w:id="485" w:author="ZTE" w:date="2023-02-10T14:52:00Z"/>
                <w:lang w:eastAsia="zh-CN"/>
              </w:rPr>
            </w:pPr>
            <w:ins w:id="486" w:author="ZTE" w:date="2023-02-10T14:52:00Z">
              <w:r w:rsidRPr="00FD0425">
                <w:rPr>
                  <w:rFonts w:cs="Arial"/>
                </w:rPr>
                <w:t>9.2.2.27</w:t>
              </w:r>
            </w:ins>
          </w:p>
        </w:tc>
        <w:tc>
          <w:tcPr>
            <w:tcW w:w="2881" w:type="dxa"/>
            <w:tcBorders>
              <w:top w:val="single" w:sz="4" w:space="0" w:color="auto"/>
              <w:left w:val="single" w:sz="4" w:space="0" w:color="auto"/>
              <w:bottom w:val="single" w:sz="4" w:space="0" w:color="auto"/>
              <w:right w:val="single" w:sz="4" w:space="0" w:color="auto"/>
            </w:tcBorders>
          </w:tcPr>
          <w:p w14:paraId="2944DCB2" w14:textId="77777777" w:rsidR="00523B06" w:rsidRPr="00DC1194" w:rsidRDefault="00523B06" w:rsidP="0080771E">
            <w:pPr>
              <w:pStyle w:val="TAL"/>
              <w:rPr>
                <w:ins w:id="487" w:author="ZTE" w:date="2023-02-10T14:52:00Z"/>
                <w:bCs/>
                <w:lang w:eastAsia="zh-CN"/>
              </w:rPr>
            </w:pPr>
          </w:p>
        </w:tc>
      </w:tr>
    </w:tbl>
    <w:p w14:paraId="345BB8E3" w14:textId="77777777" w:rsidR="00523B06" w:rsidRDefault="00523B06" w:rsidP="00523B06">
      <w:pPr>
        <w:rPr>
          <w:ins w:id="488" w:author="ZTE" w:date="2023-02-10T14:52:00Z"/>
          <w:b/>
          <w:color w:val="0070C0"/>
        </w:rPr>
      </w:pPr>
    </w:p>
    <w:tbl>
      <w:tblPr>
        <w:tblpPr w:leftFromText="180" w:rightFromText="180" w:vertAnchor="text" w:horzAnchor="margin" w:tblpY="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23B06" w:rsidRPr="00723307" w14:paraId="15A035E4" w14:textId="77777777" w:rsidTr="0080771E">
        <w:trPr>
          <w:ins w:id="489" w:author="ZTE" w:date="2023-02-10T14:52:00Z"/>
        </w:trPr>
        <w:tc>
          <w:tcPr>
            <w:tcW w:w="3688" w:type="dxa"/>
            <w:tcBorders>
              <w:top w:val="single" w:sz="4" w:space="0" w:color="auto"/>
              <w:left w:val="single" w:sz="4" w:space="0" w:color="auto"/>
              <w:bottom w:val="single" w:sz="4" w:space="0" w:color="auto"/>
              <w:right w:val="single" w:sz="4" w:space="0" w:color="auto"/>
            </w:tcBorders>
          </w:tcPr>
          <w:p w14:paraId="3DD0A346" w14:textId="77777777" w:rsidR="00523B06" w:rsidRPr="00723307" w:rsidRDefault="00523B06" w:rsidP="0080771E">
            <w:pPr>
              <w:pStyle w:val="TAH"/>
              <w:rPr>
                <w:ins w:id="490" w:author="ZTE" w:date="2023-02-10T14:52:00Z"/>
              </w:rPr>
            </w:pPr>
            <w:ins w:id="491" w:author="ZTE" w:date="2023-02-10T14:52: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81480DC" w14:textId="77777777" w:rsidR="00523B06" w:rsidRPr="00723307" w:rsidRDefault="00523B06" w:rsidP="0080771E">
            <w:pPr>
              <w:pStyle w:val="TAH"/>
              <w:rPr>
                <w:ins w:id="492" w:author="ZTE" w:date="2023-02-10T14:52:00Z"/>
                <w:rFonts w:cs="Arial"/>
                <w:lang w:val="en-US" w:eastAsia="ja-JP"/>
              </w:rPr>
            </w:pPr>
            <w:ins w:id="493" w:author="ZTE" w:date="2023-02-10T14:52:00Z">
              <w:r w:rsidRPr="009354E2">
                <w:rPr>
                  <w:lang w:eastAsia="ja-JP"/>
                </w:rPr>
                <w:t>Explanation</w:t>
              </w:r>
            </w:ins>
          </w:p>
        </w:tc>
      </w:tr>
      <w:tr w:rsidR="00523B06" w:rsidRPr="00422562" w14:paraId="3F03A0FB" w14:textId="77777777" w:rsidTr="0080771E">
        <w:trPr>
          <w:ins w:id="494" w:author="ZTE" w:date="2023-02-10T14:52:00Z"/>
        </w:trPr>
        <w:tc>
          <w:tcPr>
            <w:tcW w:w="3688" w:type="dxa"/>
            <w:tcBorders>
              <w:top w:val="single" w:sz="4" w:space="0" w:color="auto"/>
              <w:left w:val="single" w:sz="4" w:space="0" w:color="auto"/>
              <w:bottom w:val="single" w:sz="4" w:space="0" w:color="auto"/>
              <w:right w:val="single" w:sz="4" w:space="0" w:color="auto"/>
            </w:tcBorders>
          </w:tcPr>
          <w:p w14:paraId="3E40279F" w14:textId="77777777" w:rsidR="00523B06" w:rsidRPr="0004367D" w:rsidRDefault="00523B06" w:rsidP="0080771E">
            <w:pPr>
              <w:pStyle w:val="TAL"/>
              <w:rPr>
                <w:ins w:id="495" w:author="ZTE" w:date="2023-02-10T14:52:00Z"/>
              </w:rPr>
            </w:pPr>
            <w:ins w:id="496" w:author="ZTE" w:date="2023-02-10T14:52:00Z">
              <w:r w:rsidRPr="00FD0425">
                <w:rPr>
                  <w:rFonts w:cs="Arial"/>
                </w:rPr>
                <w:t>maxnoofCellsUEMovingTrajectory</w:t>
              </w:r>
            </w:ins>
          </w:p>
        </w:tc>
        <w:tc>
          <w:tcPr>
            <w:tcW w:w="5672" w:type="dxa"/>
            <w:tcBorders>
              <w:top w:val="single" w:sz="4" w:space="0" w:color="auto"/>
              <w:left w:val="single" w:sz="4" w:space="0" w:color="auto"/>
              <w:bottom w:val="single" w:sz="4" w:space="0" w:color="auto"/>
              <w:right w:val="single" w:sz="4" w:space="0" w:color="auto"/>
            </w:tcBorders>
          </w:tcPr>
          <w:p w14:paraId="3E3CD6A7" w14:textId="77777777" w:rsidR="00523B06" w:rsidRPr="00422562" w:rsidRDefault="00523B06" w:rsidP="0080771E">
            <w:pPr>
              <w:pStyle w:val="TAL"/>
              <w:rPr>
                <w:ins w:id="497" w:author="ZTE" w:date="2023-02-10T14:52:00Z"/>
                <w:rFonts w:cs="Arial"/>
                <w:lang w:val="en-US" w:eastAsia="ja-JP"/>
              </w:rPr>
            </w:pPr>
            <w:ins w:id="498" w:author="ZTE" w:date="2023-02-10T14:52:00Z">
              <w:r w:rsidRPr="00FD0425">
                <w:rPr>
                  <w:rFonts w:cs="Arial"/>
                </w:rPr>
                <w:t>Maximum no. of cells of UE moving trajectory. Value is 16.</w:t>
              </w:r>
            </w:ins>
          </w:p>
        </w:tc>
      </w:tr>
    </w:tbl>
    <w:p w14:paraId="09438EA2" w14:textId="77777777" w:rsidR="00523B06" w:rsidRDefault="00523B06" w:rsidP="00523B06">
      <w:pPr>
        <w:pStyle w:val="FirstChange"/>
        <w:jc w:val="left"/>
      </w:pPr>
    </w:p>
    <w:p w14:paraId="7FC3A155" w14:textId="77777777" w:rsidR="00523B06" w:rsidRDefault="00523B06" w:rsidP="00523B06">
      <w:pPr>
        <w:pStyle w:val="40"/>
        <w:numPr>
          <w:ilvl w:val="0"/>
          <w:numId w:val="0"/>
        </w:numPr>
        <w:ind w:left="1418" w:hanging="1418"/>
        <w:rPr>
          <w:b/>
          <w:bCs/>
          <w:lang w:val="en-US"/>
        </w:rPr>
      </w:pPr>
      <w:r>
        <w:rPr>
          <w:b/>
          <w:bCs/>
        </w:rPr>
        <w:t>9.2.3.x</w:t>
      </w:r>
      <w:r>
        <w:rPr>
          <w:b/>
          <w:bCs/>
        </w:rPr>
        <w:tab/>
      </w:r>
      <w:r w:rsidRPr="00540FD8">
        <w:t>Cell Based UE Trajectory Prediction</w:t>
      </w:r>
    </w:p>
    <w:p w14:paraId="0F113AD5" w14:textId="77777777" w:rsidR="00523B06" w:rsidRDefault="00523B06" w:rsidP="00523B06">
      <w:r>
        <w:rPr>
          <w:color w:val="FF0000"/>
        </w:rPr>
        <w:t>Editors Note: Actual name of this IE is FFS.</w:t>
      </w:r>
    </w:p>
    <w:p w14:paraId="230AC816" w14:textId="77777777" w:rsidR="00523B06" w:rsidRDefault="00523B06" w:rsidP="00523B06">
      <w:r>
        <w:t xml:space="preserve">The </w:t>
      </w:r>
      <w:r>
        <w:rPr>
          <w:i/>
          <w:iCs/>
        </w:rPr>
        <w:t xml:space="preserve">Cell Based UE Trajectory Prediction </w:t>
      </w:r>
      <w:r>
        <w:t>IE contains the list of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523B06" w14:paraId="3D7C09EE" w14:textId="77777777" w:rsidTr="0080771E">
        <w:tc>
          <w:tcPr>
            <w:tcW w:w="2518" w:type="dxa"/>
            <w:tcBorders>
              <w:top w:val="single" w:sz="4" w:space="0" w:color="auto"/>
              <w:left w:val="single" w:sz="4" w:space="0" w:color="auto"/>
              <w:bottom w:val="single" w:sz="4" w:space="0" w:color="auto"/>
              <w:right w:val="single" w:sz="4" w:space="0" w:color="auto"/>
            </w:tcBorders>
            <w:hideMark/>
          </w:tcPr>
          <w:p w14:paraId="6FAAAB23" w14:textId="77777777" w:rsidR="00523B06" w:rsidRDefault="00523B06" w:rsidP="0080771E">
            <w:pPr>
              <w:pStyle w:val="TAH"/>
              <w:rPr>
                <w:rFonts w:cs="Arial"/>
              </w:rPr>
            </w:pPr>
            <w:r>
              <w:rPr>
                <w:rFonts w:cs="Arial"/>
              </w:rPr>
              <w:t>IE/Group Name</w:t>
            </w:r>
          </w:p>
        </w:tc>
        <w:tc>
          <w:tcPr>
            <w:tcW w:w="1134" w:type="dxa"/>
            <w:tcBorders>
              <w:top w:val="single" w:sz="4" w:space="0" w:color="auto"/>
              <w:left w:val="nil"/>
              <w:bottom w:val="single" w:sz="4" w:space="0" w:color="auto"/>
              <w:right w:val="single" w:sz="4" w:space="0" w:color="auto"/>
            </w:tcBorders>
            <w:hideMark/>
          </w:tcPr>
          <w:p w14:paraId="017451EF" w14:textId="77777777" w:rsidR="00523B06" w:rsidRDefault="00523B06" w:rsidP="0080771E">
            <w:pPr>
              <w:pStyle w:val="TAH"/>
              <w:rPr>
                <w:rFonts w:cs="Arial"/>
              </w:rPr>
            </w:pPr>
            <w:r>
              <w:rPr>
                <w:rFonts w:cs="Arial"/>
              </w:rPr>
              <w:t>Presence</w:t>
            </w:r>
          </w:p>
        </w:tc>
        <w:tc>
          <w:tcPr>
            <w:tcW w:w="1843" w:type="dxa"/>
            <w:tcBorders>
              <w:top w:val="single" w:sz="4" w:space="0" w:color="auto"/>
              <w:left w:val="nil"/>
              <w:bottom w:val="single" w:sz="4" w:space="0" w:color="auto"/>
              <w:right w:val="single" w:sz="4" w:space="0" w:color="auto"/>
            </w:tcBorders>
            <w:hideMark/>
          </w:tcPr>
          <w:p w14:paraId="6677E6CF" w14:textId="77777777" w:rsidR="00523B06" w:rsidRDefault="00523B06" w:rsidP="0080771E">
            <w:pPr>
              <w:pStyle w:val="TAH"/>
              <w:rPr>
                <w:rFonts w:cs="Arial"/>
              </w:rPr>
            </w:pPr>
            <w:r>
              <w:rPr>
                <w:rFonts w:cs="Arial"/>
              </w:rPr>
              <w:t>Range</w:t>
            </w:r>
          </w:p>
        </w:tc>
        <w:tc>
          <w:tcPr>
            <w:tcW w:w="1417" w:type="dxa"/>
            <w:tcBorders>
              <w:top w:val="single" w:sz="4" w:space="0" w:color="auto"/>
              <w:left w:val="nil"/>
              <w:bottom w:val="single" w:sz="4" w:space="0" w:color="auto"/>
              <w:right w:val="single" w:sz="4" w:space="0" w:color="auto"/>
            </w:tcBorders>
            <w:hideMark/>
          </w:tcPr>
          <w:p w14:paraId="20DE7AC1" w14:textId="77777777" w:rsidR="00523B06" w:rsidRDefault="00523B06" w:rsidP="0080771E">
            <w:pPr>
              <w:pStyle w:val="TAH"/>
              <w:rPr>
                <w:rFonts w:cs="Arial"/>
              </w:rPr>
            </w:pPr>
            <w:r>
              <w:rPr>
                <w:rFonts w:cs="Arial"/>
              </w:rPr>
              <w:t>IE Type and Reference</w:t>
            </w:r>
          </w:p>
        </w:tc>
        <w:tc>
          <w:tcPr>
            <w:tcW w:w="2444" w:type="dxa"/>
            <w:tcBorders>
              <w:top w:val="single" w:sz="4" w:space="0" w:color="auto"/>
              <w:left w:val="nil"/>
              <w:bottom w:val="single" w:sz="4" w:space="0" w:color="auto"/>
              <w:right w:val="single" w:sz="4" w:space="0" w:color="auto"/>
            </w:tcBorders>
            <w:hideMark/>
          </w:tcPr>
          <w:p w14:paraId="1217FE1B" w14:textId="77777777" w:rsidR="00523B06" w:rsidRDefault="00523B06" w:rsidP="0080771E">
            <w:pPr>
              <w:pStyle w:val="TAH"/>
              <w:rPr>
                <w:rFonts w:cs="Arial"/>
              </w:rPr>
            </w:pPr>
            <w:r>
              <w:rPr>
                <w:rFonts w:cs="Arial"/>
              </w:rPr>
              <w:t>Semantics Description</w:t>
            </w:r>
          </w:p>
        </w:tc>
      </w:tr>
      <w:tr w:rsidR="00523B06" w14:paraId="2B2E717E" w14:textId="77777777" w:rsidTr="0080771E">
        <w:tc>
          <w:tcPr>
            <w:tcW w:w="2518" w:type="dxa"/>
            <w:tcBorders>
              <w:top w:val="single" w:sz="4" w:space="0" w:color="auto"/>
              <w:left w:val="single" w:sz="4" w:space="0" w:color="auto"/>
              <w:bottom w:val="single" w:sz="4" w:space="0" w:color="auto"/>
              <w:right w:val="single" w:sz="4" w:space="0" w:color="auto"/>
            </w:tcBorders>
            <w:hideMark/>
          </w:tcPr>
          <w:p w14:paraId="5A95CB2C" w14:textId="77777777" w:rsidR="00523B06" w:rsidRDefault="00523B06" w:rsidP="0080771E">
            <w:pPr>
              <w:pStyle w:val="TAL"/>
              <w:rPr>
                <w:rFonts w:cs="Arial"/>
              </w:rPr>
            </w:pPr>
            <w:r>
              <w:rPr>
                <w:b/>
                <w:bCs/>
              </w:rPr>
              <w:t>Predicted Trajectory Cell List</w:t>
            </w:r>
          </w:p>
        </w:tc>
        <w:tc>
          <w:tcPr>
            <w:tcW w:w="1134" w:type="dxa"/>
            <w:tcBorders>
              <w:top w:val="single" w:sz="4" w:space="0" w:color="auto"/>
              <w:left w:val="nil"/>
              <w:bottom w:val="single" w:sz="4" w:space="0" w:color="auto"/>
              <w:right w:val="single" w:sz="4" w:space="0" w:color="auto"/>
            </w:tcBorders>
          </w:tcPr>
          <w:p w14:paraId="3FA03D69" w14:textId="77777777" w:rsidR="00523B06" w:rsidRDefault="00523B06" w:rsidP="0080771E">
            <w:pPr>
              <w:pStyle w:val="TAL"/>
              <w:rPr>
                <w:rFonts w:eastAsia="Symbol" w:cs="Arial"/>
              </w:rPr>
            </w:pPr>
          </w:p>
        </w:tc>
        <w:tc>
          <w:tcPr>
            <w:tcW w:w="1843" w:type="dxa"/>
            <w:tcBorders>
              <w:top w:val="single" w:sz="4" w:space="0" w:color="auto"/>
              <w:left w:val="nil"/>
              <w:bottom w:val="single" w:sz="4" w:space="0" w:color="auto"/>
              <w:right w:val="single" w:sz="4" w:space="0" w:color="auto"/>
            </w:tcBorders>
            <w:hideMark/>
          </w:tcPr>
          <w:p w14:paraId="0160CA9A" w14:textId="77777777" w:rsidR="00523B06" w:rsidRDefault="00523B06" w:rsidP="0080771E">
            <w:pPr>
              <w:pStyle w:val="TAL"/>
              <w:rPr>
                <w:rFonts w:cs="Arial"/>
              </w:rPr>
            </w:pPr>
            <w:r>
              <w:rPr>
                <w:i/>
              </w:rPr>
              <w:t>1..&lt;maxnoofCellsTrajectoryPredict&gt;</w:t>
            </w:r>
          </w:p>
        </w:tc>
        <w:tc>
          <w:tcPr>
            <w:tcW w:w="1417" w:type="dxa"/>
            <w:tcBorders>
              <w:top w:val="single" w:sz="4" w:space="0" w:color="auto"/>
              <w:left w:val="nil"/>
              <w:bottom w:val="single" w:sz="4" w:space="0" w:color="auto"/>
              <w:right w:val="single" w:sz="4" w:space="0" w:color="auto"/>
            </w:tcBorders>
          </w:tcPr>
          <w:p w14:paraId="7949272C" w14:textId="77777777" w:rsidR="00523B06" w:rsidRDefault="00523B06" w:rsidP="0080771E">
            <w:pPr>
              <w:pStyle w:val="TAL"/>
              <w:rPr>
                <w:rFonts w:cs="Arial"/>
              </w:rPr>
            </w:pPr>
          </w:p>
        </w:tc>
        <w:tc>
          <w:tcPr>
            <w:tcW w:w="2444" w:type="dxa"/>
            <w:tcBorders>
              <w:top w:val="single" w:sz="4" w:space="0" w:color="auto"/>
              <w:left w:val="nil"/>
              <w:bottom w:val="single" w:sz="4" w:space="0" w:color="auto"/>
              <w:right w:val="single" w:sz="4" w:space="0" w:color="auto"/>
            </w:tcBorders>
            <w:hideMark/>
          </w:tcPr>
          <w:p w14:paraId="0670A9CA" w14:textId="77777777" w:rsidR="00523B06" w:rsidRDefault="00523B06" w:rsidP="0080771E">
            <w:pPr>
              <w:pStyle w:val="TAL"/>
              <w:rPr>
                <w:rFonts w:cs="Arial"/>
              </w:rPr>
            </w:pPr>
            <w:r>
              <w:t>List of cells where the UE is predicted to connect, in chronological order. The first predicted cell added to the top of this list, is the cell where the UE will move to after the serving cell.</w:t>
            </w:r>
          </w:p>
        </w:tc>
      </w:tr>
      <w:tr w:rsidR="00523B06" w14:paraId="1A287B12" w14:textId="77777777" w:rsidTr="0080771E">
        <w:tc>
          <w:tcPr>
            <w:tcW w:w="2518" w:type="dxa"/>
            <w:tcBorders>
              <w:top w:val="single" w:sz="4" w:space="0" w:color="auto"/>
              <w:left w:val="single" w:sz="4" w:space="0" w:color="auto"/>
              <w:bottom w:val="single" w:sz="4" w:space="0" w:color="auto"/>
              <w:right w:val="single" w:sz="4" w:space="0" w:color="auto"/>
            </w:tcBorders>
            <w:hideMark/>
          </w:tcPr>
          <w:p w14:paraId="2FC4B0B6" w14:textId="77777777" w:rsidR="00523B06" w:rsidRDefault="00523B06" w:rsidP="0080771E">
            <w:pPr>
              <w:pStyle w:val="TAL"/>
              <w:ind w:left="113"/>
              <w:rPr>
                <w:rFonts w:cs="Geneva"/>
              </w:rPr>
            </w:pPr>
            <w:r>
              <w:rPr>
                <w:rFonts w:cs="Arial"/>
              </w:rPr>
              <w:t>&gt;Predicted Trajectory Cell Information</w:t>
            </w:r>
          </w:p>
        </w:tc>
        <w:tc>
          <w:tcPr>
            <w:tcW w:w="1134" w:type="dxa"/>
            <w:tcBorders>
              <w:top w:val="single" w:sz="4" w:space="0" w:color="auto"/>
              <w:left w:val="nil"/>
              <w:bottom w:val="single" w:sz="4" w:space="0" w:color="auto"/>
              <w:right w:val="single" w:sz="4" w:space="0" w:color="auto"/>
            </w:tcBorders>
            <w:hideMark/>
          </w:tcPr>
          <w:p w14:paraId="27BC09F7" w14:textId="77777777" w:rsidR="00523B06" w:rsidRDefault="00523B06" w:rsidP="0080771E">
            <w:pPr>
              <w:pStyle w:val="TAL"/>
              <w:rPr>
                <w:rFonts w:cs="Arial"/>
              </w:rPr>
            </w:pPr>
            <w:r>
              <w:t>M</w:t>
            </w:r>
          </w:p>
        </w:tc>
        <w:tc>
          <w:tcPr>
            <w:tcW w:w="1843" w:type="dxa"/>
            <w:tcBorders>
              <w:top w:val="single" w:sz="4" w:space="0" w:color="auto"/>
              <w:left w:val="nil"/>
              <w:bottom w:val="single" w:sz="4" w:space="0" w:color="auto"/>
              <w:right w:val="single" w:sz="4" w:space="0" w:color="auto"/>
            </w:tcBorders>
          </w:tcPr>
          <w:p w14:paraId="73D70605" w14:textId="77777777" w:rsidR="00523B06" w:rsidRDefault="00523B06" w:rsidP="0080771E">
            <w:pPr>
              <w:pStyle w:val="TAL"/>
              <w:rPr>
                <w:rFonts w:cs="Arial"/>
              </w:rPr>
            </w:pPr>
          </w:p>
        </w:tc>
        <w:tc>
          <w:tcPr>
            <w:tcW w:w="1417" w:type="dxa"/>
            <w:tcBorders>
              <w:top w:val="single" w:sz="4" w:space="0" w:color="auto"/>
              <w:left w:val="nil"/>
              <w:bottom w:val="single" w:sz="4" w:space="0" w:color="auto"/>
              <w:right w:val="single" w:sz="4" w:space="0" w:color="auto"/>
            </w:tcBorders>
            <w:hideMark/>
          </w:tcPr>
          <w:p w14:paraId="1B0EDDFD" w14:textId="77777777" w:rsidR="00523B06" w:rsidRDefault="00523B06" w:rsidP="0080771E">
            <w:pPr>
              <w:pStyle w:val="TAL"/>
              <w:rPr>
                <w:rFonts w:cs="Arial"/>
              </w:rPr>
            </w:pPr>
            <w:r>
              <w:t>9.2.3.y</w:t>
            </w:r>
          </w:p>
        </w:tc>
        <w:tc>
          <w:tcPr>
            <w:tcW w:w="2444" w:type="dxa"/>
            <w:tcBorders>
              <w:top w:val="single" w:sz="4" w:space="0" w:color="auto"/>
              <w:left w:val="nil"/>
              <w:bottom w:val="single" w:sz="4" w:space="0" w:color="auto"/>
              <w:right w:val="single" w:sz="4" w:space="0" w:color="auto"/>
            </w:tcBorders>
          </w:tcPr>
          <w:p w14:paraId="2466E33E" w14:textId="77777777" w:rsidR="00523B06" w:rsidRDefault="00523B06" w:rsidP="0080771E">
            <w:pPr>
              <w:pStyle w:val="TAL"/>
              <w:rPr>
                <w:rFonts w:cs="Arial"/>
              </w:rPr>
            </w:pPr>
          </w:p>
        </w:tc>
      </w:tr>
    </w:tbl>
    <w:p w14:paraId="1E062833" w14:textId="77777777" w:rsidR="00523B06" w:rsidRDefault="00523B06" w:rsidP="00523B06">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23B06" w14:paraId="7B52F8A8" w14:textId="77777777" w:rsidTr="0080771E">
        <w:tc>
          <w:tcPr>
            <w:tcW w:w="3528" w:type="dxa"/>
            <w:tcBorders>
              <w:top w:val="single" w:sz="4" w:space="0" w:color="auto"/>
              <w:left w:val="single" w:sz="4" w:space="0" w:color="auto"/>
              <w:bottom w:val="single" w:sz="4" w:space="0" w:color="auto"/>
              <w:right w:val="single" w:sz="4" w:space="0" w:color="auto"/>
            </w:tcBorders>
            <w:hideMark/>
          </w:tcPr>
          <w:p w14:paraId="6D40EB04" w14:textId="77777777" w:rsidR="00523B06" w:rsidRDefault="00523B06" w:rsidP="0080771E">
            <w:pPr>
              <w:pStyle w:val="TAH"/>
              <w:rPr>
                <w:rFonts w:cs="Arial"/>
              </w:rPr>
            </w:pPr>
            <w:r>
              <w:rPr>
                <w:rFonts w:cs="Arial"/>
              </w:rPr>
              <w:lastRenderedPageBreak/>
              <w:t>Range bound</w:t>
            </w:r>
          </w:p>
        </w:tc>
        <w:tc>
          <w:tcPr>
            <w:tcW w:w="6192" w:type="dxa"/>
            <w:tcBorders>
              <w:top w:val="single" w:sz="4" w:space="0" w:color="auto"/>
              <w:left w:val="nil"/>
              <w:bottom w:val="single" w:sz="4" w:space="0" w:color="auto"/>
              <w:right w:val="single" w:sz="4" w:space="0" w:color="auto"/>
            </w:tcBorders>
            <w:hideMark/>
          </w:tcPr>
          <w:p w14:paraId="6E84E506" w14:textId="77777777" w:rsidR="00523B06" w:rsidRDefault="00523B06" w:rsidP="0080771E">
            <w:pPr>
              <w:pStyle w:val="TAH"/>
              <w:rPr>
                <w:rFonts w:cs="Arial"/>
              </w:rPr>
            </w:pPr>
            <w:r>
              <w:rPr>
                <w:rFonts w:cs="Arial"/>
              </w:rPr>
              <w:t>Explanation</w:t>
            </w:r>
          </w:p>
        </w:tc>
      </w:tr>
      <w:tr w:rsidR="00523B06" w14:paraId="2CE81725" w14:textId="77777777" w:rsidTr="0080771E">
        <w:tc>
          <w:tcPr>
            <w:tcW w:w="3528" w:type="dxa"/>
            <w:tcBorders>
              <w:top w:val="single" w:sz="4" w:space="0" w:color="auto"/>
              <w:left w:val="single" w:sz="4" w:space="0" w:color="auto"/>
              <w:bottom w:val="single" w:sz="4" w:space="0" w:color="auto"/>
              <w:right w:val="single" w:sz="4" w:space="0" w:color="auto"/>
            </w:tcBorders>
            <w:hideMark/>
          </w:tcPr>
          <w:p w14:paraId="391A515F" w14:textId="77777777" w:rsidR="00523B06" w:rsidRDefault="00523B06" w:rsidP="0080771E">
            <w:pPr>
              <w:pStyle w:val="TAL"/>
            </w:pPr>
            <w:r>
              <w:t>maxnoofCellsTrajectoryPredict</w:t>
            </w:r>
          </w:p>
        </w:tc>
        <w:tc>
          <w:tcPr>
            <w:tcW w:w="6192" w:type="dxa"/>
            <w:tcBorders>
              <w:top w:val="single" w:sz="4" w:space="0" w:color="auto"/>
              <w:left w:val="nil"/>
              <w:bottom w:val="single" w:sz="4" w:space="0" w:color="auto"/>
              <w:right w:val="single" w:sz="4" w:space="0" w:color="auto"/>
            </w:tcBorders>
            <w:hideMark/>
          </w:tcPr>
          <w:p w14:paraId="41B08B98" w14:textId="77777777" w:rsidR="00523B06" w:rsidRDefault="00523B06" w:rsidP="0080771E">
            <w:pPr>
              <w:pStyle w:val="TAL"/>
            </w:pPr>
            <w:r>
              <w:t>Maximum number of cells that can be predicted for UE trajectory. Value is FFS.</w:t>
            </w:r>
          </w:p>
        </w:tc>
      </w:tr>
    </w:tbl>
    <w:p w14:paraId="5ECCA082" w14:textId="77777777" w:rsidR="00523B06" w:rsidRDefault="00523B06" w:rsidP="00523B06">
      <w:r>
        <w:t xml:space="preserve"> </w:t>
      </w:r>
    </w:p>
    <w:p w14:paraId="6B3692A9" w14:textId="77777777" w:rsidR="00523B06" w:rsidRDefault="00523B06" w:rsidP="00523B06">
      <w:pPr>
        <w:pStyle w:val="40"/>
        <w:numPr>
          <w:ilvl w:val="0"/>
          <w:numId w:val="0"/>
        </w:numPr>
        <w:ind w:left="1418" w:hanging="1418"/>
        <w:rPr>
          <w:b/>
          <w:bCs/>
        </w:rPr>
      </w:pPr>
      <w:r>
        <w:rPr>
          <w:b/>
          <w:bCs/>
        </w:rPr>
        <w:t>9.2.3.Y</w:t>
      </w:r>
      <w:r>
        <w:rPr>
          <w:b/>
          <w:bCs/>
        </w:rPr>
        <w:tab/>
      </w:r>
      <w:r w:rsidRPr="00540FD8">
        <w:t>Predicted Trajectory Cell Information</w:t>
      </w:r>
    </w:p>
    <w:p w14:paraId="27A54BC4" w14:textId="77777777" w:rsidR="00523B06" w:rsidRDefault="00523B06" w:rsidP="00523B06">
      <w:r>
        <w:t>The Predicted Trajectory Cell Information contains the cell ID of the predicted NG-RAN cell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523B06" w14:paraId="4EA3DA13" w14:textId="77777777" w:rsidTr="0080771E">
        <w:tc>
          <w:tcPr>
            <w:tcW w:w="2578" w:type="dxa"/>
            <w:tcBorders>
              <w:top w:val="single" w:sz="4" w:space="0" w:color="auto"/>
              <w:left w:val="single" w:sz="4" w:space="0" w:color="auto"/>
              <w:bottom w:val="single" w:sz="4" w:space="0" w:color="auto"/>
              <w:right w:val="single" w:sz="4" w:space="0" w:color="auto"/>
            </w:tcBorders>
            <w:hideMark/>
          </w:tcPr>
          <w:p w14:paraId="0B58671D" w14:textId="77777777" w:rsidR="00523B06" w:rsidRDefault="00523B06" w:rsidP="0080771E">
            <w:pPr>
              <w:pStyle w:val="TAH"/>
              <w:rPr>
                <w:rFonts w:cs="Arial"/>
              </w:rPr>
            </w:pPr>
            <w:r>
              <w:rPr>
                <w:rFonts w:cs="Arial"/>
              </w:rPr>
              <w:t>IE/Group Name</w:t>
            </w:r>
          </w:p>
        </w:tc>
        <w:tc>
          <w:tcPr>
            <w:tcW w:w="1104" w:type="dxa"/>
            <w:tcBorders>
              <w:top w:val="single" w:sz="4" w:space="0" w:color="auto"/>
              <w:left w:val="nil"/>
              <w:bottom w:val="single" w:sz="4" w:space="0" w:color="auto"/>
              <w:right w:val="single" w:sz="4" w:space="0" w:color="auto"/>
            </w:tcBorders>
            <w:hideMark/>
          </w:tcPr>
          <w:p w14:paraId="59786CE5" w14:textId="77777777" w:rsidR="00523B06" w:rsidRDefault="00523B06" w:rsidP="0080771E">
            <w:pPr>
              <w:pStyle w:val="TAH"/>
              <w:rPr>
                <w:rFonts w:cs="Arial"/>
              </w:rPr>
            </w:pPr>
            <w:r>
              <w:rPr>
                <w:rFonts w:cs="Arial"/>
              </w:rPr>
              <w:t>Presence</w:t>
            </w:r>
          </w:p>
        </w:tc>
        <w:tc>
          <w:tcPr>
            <w:tcW w:w="1022" w:type="dxa"/>
            <w:tcBorders>
              <w:top w:val="single" w:sz="4" w:space="0" w:color="auto"/>
              <w:left w:val="nil"/>
              <w:bottom w:val="single" w:sz="4" w:space="0" w:color="auto"/>
              <w:right w:val="single" w:sz="4" w:space="0" w:color="auto"/>
            </w:tcBorders>
            <w:hideMark/>
          </w:tcPr>
          <w:p w14:paraId="7BF67138" w14:textId="77777777" w:rsidR="00523B06" w:rsidRDefault="00523B06" w:rsidP="0080771E">
            <w:pPr>
              <w:pStyle w:val="TAH"/>
              <w:rPr>
                <w:rFonts w:cs="Arial"/>
              </w:rPr>
            </w:pPr>
            <w:r>
              <w:rPr>
                <w:rFonts w:cs="Arial"/>
              </w:rPr>
              <w:t>Range</w:t>
            </w:r>
          </w:p>
        </w:tc>
        <w:tc>
          <w:tcPr>
            <w:tcW w:w="1945" w:type="dxa"/>
            <w:tcBorders>
              <w:top w:val="single" w:sz="4" w:space="0" w:color="auto"/>
              <w:left w:val="nil"/>
              <w:bottom w:val="single" w:sz="4" w:space="0" w:color="auto"/>
              <w:right w:val="single" w:sz="4" w:space="0" w:color="auto"/>
            </w:tcBorders>
            <w:hideMark/>
          </w:tcPr>
          <w:p w14:paraId="38625DFE" w14:textId="77777777" w:rsidR="00523B06" w:rsidRDefault="00523B06" w:rsidP="0080771E">
            <w:pPr>
              <w:pStyle w:val="TAH"/>
              <w:rPr>
                <w:rFonts w:cs="Arial"/>
              </w:rPr>
            </w:pPr>
            <w:r>
              <w:rPr>
                <w:rFonts w:cs="Arial"/>
              </w:rPr>
              <w:t>IE type and reference</w:t>
            </w:r>
          </w:p>
        </w:tc>
        <w:tc>
          <w:tcPr>
            <w:tcW w:w="2875" w:type="dxa"/>
            <w:tcBorders>
              <w:top w:val="single" w:sz="4" w:space="0" w:color="auto"/>
              <w:left w:val="nil"/>
              <w:bottom w:val="single" w:sz="4" w:space="0" w:color="auto"/>
              <w:right w:val="single" w:sz="4" w:space="0" w:color="auto"/>
            </w:tcBorders>
            <w:hideMark/>
          </w:tcPr>
          <w:p w14:paraId="30BC9B70" w14:textId="77777777" w:rsidR="00523B06" w:rsidRDefault="00523B06" w:rsidP="0080771E">
            <w:pPr>
              <w:pStyle w:val="TAH"/>
              <w:rPr>
                <w:rFonts w:cs="Arial"/>
              </w:rPr>
            </w:pPr>
            <w:r>
              <w:rPr>
                <w:rFonts w:cs="Arial"/>
              </w:rPr>
              <w:t>Semantics description</w:t>
            </w:r>
          </w:p>
        </w:tc>
      </w:tr>
      <w:tr w:rsidR="00523B06" w14:paraId="20D75E16" w14:textId="77777777" w:rsidTr="0080771E">
        <w:tc>
          <w:tcPr>
            <w:tcW w:w="2578" w:type="dxa"/>
            <w:tcBorders>
              <w:top w:val="single" w:sz="4" w:space="0" w:color="auto"/>
              <w:left w:val="single" w:sz="4" w:space="0" w:color="auto"/>
              <w:bottom w:val="single" w:sz="4" w:space="0" w:color="auto"/>
              <w:right w:val="single" w:sz="4" w:space="0" w:color="auto"/>
            </w:tcBorders>
            <w:hideMark/>
          </w:tcPr>
          <w:p w14:paraId="7EF1E231" w14:textId="77777777" w:rsidR="00523B06" w:rsidRDefault="00523B06" w:rsidP="0080771E">
            <w:pPr>
              <w:pStyle w:val="TAL"/>
              <w:rPr>
                <w:rFonts w:cs="Arial"/>
              </w:rPr>
            </w:pPr>
            <w:r>
              <w:rPr>
                <w:rFonts w:cs="Arial"/>
              </w:rPr>
              <w:t xml:space="preserve">CHOICE </w:t>
            </w:r>
            <w:r>
              <w:rPr>
                <w:rFonts w:cs="Arial"/>
                <w:i/>
              </w:rPr>
              <w:t>Predicted Trajectory Cell Information</w:t>
            </w:r>
          </w:p>
        </w:tc>
        <w:tc>
          <w:tcPr>
            <w:tcW w:w="1104" w:type="dxa"/>
            <w:tcBorders>
              <w:top w:val="single" w:sz="4" w:space="0" w:color="auto"/>
              <w:left w:val="nil"/>
              <w:bottom w:val="single" w:sz="4" w:space="0" w:color="auto"/>
              <w:right w:val="single" w:sz="4" w:space="0" w:color="auto"/>
            </w:tcBorders>
          </w:tcPr>
          <w:p w14:paraId="207F6318" w14:textId="77777777" w:rsidR="00523B06" w:rsidRDefault="00523B06" w:rsidP="0080771E">
            <w:pPr>
              <w:pStyle w:val="TAL"/>
              <w:rPr>
                <w:rFonts w:cs="Arial"/>
              </w:rPr>
            </w:pPr>
          </w:p>
        </w:tc>
        <w:tc>
          <w:tcPr>
            <w:tcW w:w="1022" w:type="dxa"/>
            <w:tcBorders>
              <w:top w:val="single" w:sz="4" w:space="0" w:color="auto"/>
              <w:left w:val="nil"/>
              <w:bottom w:val="single" w:sz="4" w:space="0" w:color="auto"/>
              <w:right w:val="single" w:sz="4" w:space="0" w:color="auto"/>
            </w:tcBorders>
          </w:tcPr>
          <w:p w14:paraId="52095BC5" w14:textId="77777777" w:rsidR="00523B06" w:rsidRDefault="00523B06" w:rsidP="0080771E">
            <w:pPr>
              <w:pStyle w:val="TAL"/>
              <w:rPr>
                <w:rFonts w:cs="Arial"/>
              </w:rPr>
            </w:pPr>
          </w:p>
        </w:tc>
        <w:tc>
          <w:tcPr>
            <w:tcW w:w="1945" w:type="dxa"/>
            <w:tcBorders>
              <w:top w:val="single" w:sz="4" w:space="0" w:color="auto"/>
              <w:left w:val="nil"/>
              <w:bottom w:val="single" w:sz="4" w:space="0" w:color="auto"/>
              <w:right w:val="single" w:sz="4" w:space="0" w:color="auto"/>
            </w:tcBorders>
          </w:tcPr>
          <w:p w14:paraId="4C127C6B" w14:textId="77777777" w:rsidR="00523B06" w:rsidRDefault="00523B06" w:rsidP="0080771E">
            <w:pPr>
              <w:pStyle w:val="TAL"/>
              <w:rPr>
                <w:rFonts w:cs="Arial"/>
              </w:rPr>
            </w:pPr>
          </w:p>
        </w:tc>
        <w:tc>
          <w:tcPr>
            <w:tcW w:w="2875" w:type="dxa"/>
            <w:tcBorders>
              <w:top w:val="single" w:sz="4" w:space="0" w:color="auto"/>
              <w:left w:val="nil"/>
              <w:bottom w:val="single" w:sz="4" w:space="0" w:color="auto"/>
              <w:right w:val="single" w:sz="4" w:space="0" w:color="auto"/>
            </w:tcBorders>
          </w:tcPr>
          <w:p w14:paraId="7C3BE544" w14:textId="77777777" w:rsidR="00523B06" w:rsidRDefault="00523B06" w:rsidP="0080771E">
            <w:pPr>
              <w:pStyle w:val="TAL"/>
              <w:rPr>
                <w:rFonts w:cs="Arial"/>
              </w:rPr>
            </w:pPr>
          </w:p>
        </w:tc>
      </w:tr>
      <w:tr w:rsidR="00523B06" w14:paraId="00E3194D" w14:textId="77777777" w:rsidTr="0080771E">
        <w:trPr>
          <w:trHeight w:val="253"/>
        </w:trPr>
        <w:tc>
          <w:tcPr>
            <w:tcW w:w="2578" w:type="dxa"/>
            <w:tcBorders>
              <w:top w:val="single" w:sz="4" w:space="0" w:color="auto"/>
              <w:left w:val="single" w:sz="4" w:space="0" w:color="auto"/>
              <w:bottom w:val="single" w:sz="4" w:space="0" w:color="auto"/>
              <w:right w:val="single" w:sz="4" w:space="0" w:color="auto"/>
            </w:tcBorders>
            <w:hideMark/>
          </w:tcPr>
          <w:p w14:paraId="0141398E" w14:textId="77777777" w:rsidR="00523B06" w:rsidRDefault="00523B06" w:rsidP="0080771E">
            <w:pPr>
              <w:pStyle w:val="TAL"/>
              <w:ind w:left="113"/>
              <w:rPr>
                <w:rFonts w:cs="Arial"/>
              </w:rPr>
            </w:pPr>
            <w:r>
              <w:rPr>
                <w:rFonts w:cs="Arial"/>
                <w:iCs/>
              </w:rPr>
              <w:t>&gt;</w:t>
            </w:r>
            <w:r>
              <w:rPr>
                <w:rFonts w:cs="Arial"/>
                <w:i/>
                <w:iCs/>
              </w:rPr>
              <w:t>NG-RAN Cell</w:t>
            </w:r>
          </w:p>
        </w:tc>
        <w:tc>
          <w:tcPr>
            <w:tcW w:w="1104" w:type="dxa"/>
            <w:tcBorders>
              <w:top w:val="single" w:sz="4" w:space="0" w:color="auto"/>
              <w:left w:val="nil"/>
              <w:bottom w:val="single" w:sz="4" w:space="0" w:color="auto"/>
              <w:right w:val="single" w:sz="4" w:space="0" w:color="auto"/>
            </w:tcBorders>
          </w:tcPr>
          <w:p w14:paraId="3E499B9B" w14:textId="77777777" w:rsidR="00523B06" w:rsidRDefault="00523B06" w:rsidP="0080771E">
            <w:pPr>
              <w:pStyle w:val="TAL"/>
              <w:rPr>
                <w:rFonts w:cs="Arial"/>
              </w:rPr>
            </w:pPr>
          </w:p>
        </w:tc>
        <w:tc>
          <w:tcPr>
            <w:tcW w:w="1022" w:type="dxa"/>
            <w:tcBorders>
              <w:top w:val="single" w:sz="4" w:space="0" w:color="auto"/>
              <w:left w:val="nil"/>
              <w:bottom w:val="single" w:sz="4" w:space="0" w:color="auto"/>
              <w:right w:val="single" w:sz="4" w:space="0" w:color="auto"/>
            </w:tcBorders>
          </w:tcPr>
          <w:p w14:paraId="28E36ACB" w14:textId="77777777" w:rsidR="00523B06" w:rsidRDefault="00523B06" w:rsidP="0080771E">
            <w:pPr>
              <w:pStyle w:val="TAL"/>
              <w:rPr>
                <w:rFonts w:cs="Arial"/>
              </w:rPr>
            </w:pPr>
          </w:p>
        </w:tc>
        <w:tc>
          <w:tcPr>
            <w:tcW w:w="1945" w:type="dxa"/>
            <w:tcBorders>
              <w:top w:val="single" w:sz="4" w:space="0" w:color="auto"/>
              <w:left w:val="nil"/>
              <w:bottom w:val="single" w:sz="4" w:space="0" w:color="auto"/>
              <w:right w:val="single" w:sz="4" w:space="0" w:color="auto"/>
            </w:tcBorders>
          </w:tcPr>
          <w:p w14:paraId="3784B8C0" w14:textId="77777777" w:rsidR="00523B06" w:rsidRDefault="00523B06" w:rsidP="0080771E">
            <w:pPr>
              <w:pStyle w:val="TAL"/>
              <w:rPr>
                <w:rFonts w:cs="Arial"/>
              </w:rPr>
            </w:pPr>
          </w:p>
        </w:tc>
        <w:tc>
          <w:tcPr>
            <w:tcW w:w="2875" w:type="dxa"/>
            <w:tcBorders>
              <w:top w:val="single" w:sz="4" w:space="0" w:color="auto"/>
              <w:left w:val="nil"/>
              <w:bottom w:val="single" w:sz="4" w:space="0" w:color="auto"/>
              <w:right w:val="single" w:sz="4" w:space="0" w:color="auto"/>
            </w:tcBorders>
          </w:tcPr>
          <w:p w14:paraId="79B070C4" w14:textId="77777777" w:rsidR="00523B06" w:rsidRDefault="00523B06" w:rsidP="0080771E">
            <w:pPr>
              <w:pStyle w:val="TAL"/>
              <w:rPr>
                <w:rFonts w:cs="Arial"/>
              </w:rPr>
            </w:pPr>
          </w:p>
        </w:tc>
      </w:tr>
      <w:tr w:rsidR="00523B06" w14:paraId="18E8E7C2" w14:textId="77777777" w:rsidTr="0080771E">
        <w:tc>
          <w:tcPr>
            <w:tcW w:w="2578" w:type="dxa"/>
            <w:tcBorders>
              <w:top w:val="single" w:sz="4" w:space="0" w:color="auto"/>
              <w:left w:val="single" w:sz="4" w:space="0" w:color="auto"/>
              <w:bottom w:val="single" w:sz="4" w:space="0" w:color="auto"/>
              <w:right w:val="single" w:sz="4" w:space="0" w:color="auto"/>
            </w:tcBorders>
            <w:hideMark/>
          </w:tcPr>
          <w:p w14:paraId="234E4976" w14:textId="77777777" w:rsidR="00523B06" w:rsidRDefault="00523B06" w:rsidP="0080771E">
            <w:pPr>
              <w:pStyle w:val="TAL"/>
              <w:ind w:left="220"/>
              <w:rPr>
                <w:rFonts w:cs="Arial"/>
                <w:iCs/>
              </w:rPr>
            </w:pPr>
            <w:r>
              <w:rPr>
                <w:rFonts w:cs="Arial"/>
              </w:rPr>
              <w:t>&gt;&gt;</w:t>
            </w:r>
            <w:r>
              <w:t>Global NG-RAN Cell Identity</w:t>
            </w:r>
          </w:p>
        </w:tc>
        <w:tc>
          <w:tcPr>
            <w:tcW w:w="1104" w:type="dxa"/>
            <w:tcBorders>
              <w:top w:val="single" w:sz="4" w:space="0" w:color="auto"/>
              <w:left w:val="nil"/>
              <w:bottom w:val="single" w:sz="4" w:space="0" w:color="auto"/>
              <w:right w:val="single" w:sz="4" w:space="0" w:color="auto"/>
            </w:tcBorders>
            <w:hideMark/>
          </w:tcPr>
          <w:p w14:paraId="0D64E6F9" w14:textId="77777777" w:rsidR="00523B06" w:rsidRDefault="00523B06" w:rsidP="0080771E">
            <w:pPr>
              <w:pStyle w:val="TAL"/>
              <w:rPr>
                <w:rFonts w:cs="Arial"/>
              </w:rPr>
            </w:pPr>
            <w:r>
              <w:rPr>
                <w:rFonts w:cs="Arial"/>
              </w:rPr>
              <w:t>M</w:t>
            </w:r>
          </w:p>
        </w:tc>
        <w:tc>
          <w:tcPr>
            <w:tcW w:w="1022" w:type="dxa"/>
            <w:tcBorders>
              <w:top w:val="single" w:sz="4" w:space="0" w:color="auto"/>
              <w:left w:val="nil"/>
              <w:bottom w:val="single" w:sz="4" w:space="0" w:color="auto"/>
              <w:right w:val="single" w:sz="4" w:space="0" w:color="auto"/>
            </w:tcBorders>
          </w:tcPr>
          <w:p w14:paraId="72FD98C9" w14:textId="77777777" w:rsidR="00523B06" w:rsidRDefault="00523B06" w:rsidP="0080771E">
            <w:pPr>
              <w:pStyle w:val="TAL"/>
              <w:rPr>
                <w:rFonts w:cs="Arial"/>
              </w:rPr>
            </w:pPr>
          </w:p>
        </w:tc>
        <w:tc>
          <w:tcPr>
            <w:tcW w:w="1945" w:type="dxa"/>
            <w:tcBorders>
              <w:top w:val="single" w:sz="4" w:space="0" w:color="auto"/>
              <w:left w:val="nil"/>
              <w:bottom w:val="single" w:sz="4" w:space="0" w:color="auto"/>
              <w:right w:val="single" w:sz="4" w:space="0" w:color="auto"/>
            </w:tcBorders>
            <w:hideMark/>
          </w:tcPr>
          <w:p w14:paraId="05DB53AB" w14:textId="77777777" w:rsidR="00523B06" w:rsidRDefault="00523B06" w:rsidP="0080771E">
            <w:pPr>
              <w:pStyle w:val="TAL"/>
              <w:rPr>
                <w:rFonts w:cs="Arial"/>
              </w:rPr>
            </w:pPr>
            <w:r>
              <w:rPr>
                <w:rFonts w:cs="Arial"/>
              </w:rPr>
              <w:t>9.2.2.</w:t>
            </w:r>
            <w:r>
              <w:t>27</w:t>
            </w:r>
          </w:p>
        </w:tc>
        <w:tc>
          <w:tcPr>
            <w:tcW w:w="2875" w:type="dxa"/>
            <w:tcBorders>
              <w:top w:val="single" w:sz="4" w:space="0" w:color="auto"/>
              <w:left w:val="nil"/>
              <w:bottom w:val="single" w:sz="4" w:space="0" w:color="auto"/>
              <w:right w:val="single" w:sz="4" w:space="0" w:color="auto"/>
            </w:tcBorders>
          </w:tcPr>
          <w:p w14:paraId="4A256D8F" w14:textId="77777777" w:rsidR="00523B06" w:rsidRDefault="00523B06" w:rsidP="0080771E">
            <w:pPr>
              <w:pStyle w:val="TAL"/>
              <w:rPr>
                <w:rFonts w:cs="Arial"/>
              </w:rPr>
            </w:pPr>
          </w:p>
        </w:tc>
      </w:tr>
      <w:tr w:rsidR="00523B06" w14:paraId="48B0EA69" w14:textId="77777777" w:rsidTr="0080771E">
        <w:tc>
          <w:tcPr>
            <w:tcW w:w="2578" w:type="dxa"/>
            <w:tcBorders>
              <w:top w:val="single" w:sz="4" w:space="0" w:color="auto"/>
              <w:left w:val="single" w:sz="4" w:space="0" w:color="auto"/>
              <w:bottom w:val="single" w:sz="4" w:space="0" w:color="auto"/>
              <w:right w:val="single" w:sz="4" w:space="0" w:color="auto"/>
            </w:tcBorders>
            <w:hideMark/>
          </w:tcPr>
          <w:p w14:paraId="3A0FCB07" w14:textId="77777777" w:rsidR="00523B06" w:rsidRDefault="00523B06" w:rsidP="0080771E">
            <w:pPr>
              <w:pStyle w:val="TAL"/>
              <w:ind w:left="227"/>
              <w:rPr>
                <w:rFonts w:cs="Arial"/>
              </w:rPr>
            </w:pPr>
            <w:r>
              <w:rPr>
                <w:rFonts w:cs="Arial"/>
              </w:rPr>
              <w:t>&gt;&gt;Predicted Time UE Stays in Cell</w:t>
            </w:r>
          </w:p>
        </w:tc>
        <w:tc>
          <w:tcPr>
            <w:tcW w:w="1104" w:type="dxa"/>
            <w:tcBorders>
              <w:top w:val="single" w:sz="4" w:space="0" w:color="auto"/>
              <w:left w:val="nil"/>
              <w:bottom w:val="single" w:sz="4" w:space="0" w:color="auto"/>
              <w:right w:val="single" w:sz="4" w:space="0" w:color="auto"/>
            </w:tcBorders>
            <w:hideMark/>
          </w:tcPr>
          <w:p w14:paraId="0AECA550" w14:textId="77777777" w:rsidR="00523B06" w:rsidRDefault="00523B06" w:rsidP="0080771E">
            <w:pPr>
              <w:pStyle w:val="TAL"/>
              <w:rPr>
                <w:rFonts w:cs="Arial"/>
              </w:rPr>
            </w:pPr>
            <w:ins w:id="499" w:author="ZTE" w:date="2023-04-06T12:08:00Z">
              <w:r>
                <w:rPr>
                  <w:rFonts w:cs="Arial"/>
                  <w:highlight w:val="yellow"/>
                </w:rPr>
                <w:t>O</w:t>
              </w:r>
            </w:ins>
            <w:del w:id="500" w:author="ZTE" w:date="2023-04-06T12:08:00Z">
              <w:r w:rsidDel="00540FD8">
                <w:rPr>
                  <w:rFonts w:cs="Arial"/>
                  <w:highlight w:val="yellow"/>
                </w:rPr>
                <w:delText>(FFS)</w:delText>
              </w:r>
            </w:del>
          </w:p>
        </w:tc>
        <w:tc>
          <w:tcPr>
            <w:tcW w:w="1022" w:type="dxa"/>
            <w:tcBorders>
              <w:top w:val="single" w:sz="4" w:space="0" w:color="auto"/>
              <w:left w:val="nil"/>
              <w:bottom w:val="single" w:sz="4" w:space="0" w:color="auto"/>
              <w:right w:val="single" w:sz="4" w:space="0" w:color="auto"/>
            </w:tcBorders>
          </w:tcPr>
          <w:p w14:paraId="338E9267" w14:textId="77777777" w:rsidR="00523B06" w:rsidRDefault="00523B06" w:rsidP="0080771E">
            <w:pPr>
              <w:pStyle w:val="TAL"/>
              <w:rPr>
                <w:rFonts w:cs="Arial"/>
              </w:rPr>
            </w:pPr>
          </w:p>
        </w:tc>
        <w:tc>
          <w:tcPr>
            <w:tcW w:w="1945" w:type="dxa"/>
            <w:tcBorders>
              <w:top w:val="single" w:sz="4" w:space="0" w:color="auto"/>
              <w:left w:val="nil"/>
              <w:bottom w:val="single" w:sz="4" w:space="0" w:color="auto"/>
              <w:right w:val="single" w:sz="4" w:space="0" w:color="auto"/>
            </w:tcBorders>
            <w:hideMark/>
          </w:tcPr>
          <w:p w14:paraId="7F9356ED" w14:textId="77777777" w:rsidR="00523B06" w:rsidRDefault="00523B06" w:rsidP="0080771E">
            <w:pPr>
              <w:pStyle w:val="TAL"/>
              <w:rPr>
                <w:rFonts w:cs="Arial"/>
              </w:rPr>
            </w:pPr>
            <w:r>
              <w:rPr>
                <w:rFonts w:cs="Arial"/>
              </w:rPr>
              <w:t>INTEGER (0..4095)</w:t>
            </w:r>
          </w:p>
        </w:tc>
        <w:tc>
          <w:tcPr>
            <w:tcW w:w="2875" w:type="dxa"/>
            <w:tcBorders>
              <w:top w:val="single" w:sz="4" w:space="0" w:color="auto"/>
              <w:left w:val="nil"/>
              <w:bottom w:val="single" w:sz="4" w:space="0" w:color="auto"/>
              <w:right w:val="single" w:sz="4" w:space="0" w:color="auto"/>
            </w:tcBorders>
            <w:hideMark/>
          </w:tcPr>
          <w:p w14:paraId="527AB650" w14:textId="77777777" w:rsidR="00523B06" w:rsidRDefault="00523B06" w:rsidP="0080771E">
            <w:pPr>
              <w:pStyle w:val="TAL"/>
              <w:rPr>
                <w:rFonts w:cs="Arial"/>
              </w:rPr>
            </w:pPr>
            <w:r>
              <w:rPr>
                <w:rFonts w:cs="Arial"/>
              </w:rPr>
              <w:t xml:space="preserve">The duration of time the UE is expected to stay in the cell, or set of NG-RAN cells </w:t>
            </w:r>
            <w:del w:id="501" w:author="ZTE" w:date="2023-04-06T12:08:00Z">
              <w:r w:rsidDel="00C27035">
                <w:rPr>
                  <w:rFonts w:cs="Arial"/>
                </w:rPr>
                <w:delText xml:space="preserve">(FFS on the  meaning of the set of NG-RAN cells), </w:delText>
              </w:r>
            </w:del>
            <w:r>
              <w:rPr>
                <w:rFonts w:cs="Arial"/>
              </w:rPr>
              <w:t>in seconds. If the duration is more than 4095s, this IE is set to 4095.</w:t>
            </w:r>
          </w:p>
        </w:tc>
      </w:tr>
    </w:tbl>
    <w:p w14:paraId="5239D904" w14:textId="77777777" w:rsidR="00523B06" w:rsidRPr="00523B06" w:rsidRDefault="00523B06" w:rsidP="007E1485">
      <w:pPr>
        <w:rPr>
          <w:rFonts w:hint="eastAsia"/>
          <w:lang w:eastAsia="zh-CN"/>
        </w:rPr>
      </w:pPr>
    </w:p>
    <w:sectPr w:rsidR="00523B06" w:rsidRPr="00523B06" w:rsidSect="005020B2">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396CB" w14:textId="77777777" w:rsidR="001B6DF1" w:rsidRDefault="001B6DF1">
      <w:r>
        <w:separator/>
      </w:r>
    </w:p>
  </w:endnote>
  <w:endnote w:type="continuationSeparator" w:id="0">
    <w:p w14:paraId="0CE9688B" w14:textId="77777777" w:rsidR="001B6DF1" w:rsidRDefault="001B6DF1">
      <w:r>
        <w:continuationSeparator/>
      </w:r>
    </w:p>
  </w:endnote>
  <w:endnote w:type="continuationNotice" w:id="1">
    <w:p w14:paraId="7DA5B2ED" w14:textId="77777777" w:rsidR="001B6DF1" w:rsidRDefault="001B6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CC710A" w:rsidRDefault="00CC710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023E">
      <w:rPr>
        <w:rFonts w:ascii="Arial" w:hAnsi="Arial" w:cs="Arial"/>
        <w:b/>
        <w:noProof/>
        <w:sz w:val="18"/>
        <w:szCs w:val="18"/>
      </w:rPr>
      <w:t>1</w:t>
    </w:r>
    <w:r>
      <w:rPr>
        <w:rFonts w:ascii="Arial" w:hAnsi="Arial" w:cs="Arial"/>
        <w:b/>
        <w:sz w:val="18"/>
        <w:szCs w:val="18"/>
      </w:rPr>
      <w:fldChar w:fldCharType="end"/>
    </w:r>
  </w:p>
  <w:p w14:paraId="0DDFE5C6" w14:textId="77777777" w:rsidR="00CC710A" w:rsidRDefault="00CC710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F4ECE" w14:textId="77777777" w:rsidR="001B6DF1" w:rsidRDefault="001B6DF1">
      <w:r>
        <w:separator/>
      </w:r>
    </w:p>
  </w:footnote>
  <w:footnote w:type="continuationSeparator" w:id="0">
    <w:p w14:paraId="6A137654" w14:textId="77777777" w:rsidR="001B6DF1" w:rsidRDefault="001B6DF1">
      <w:r>
        <w:continuationSeparator/>
      </w:r>
    </w:p>
  </w:footnote>
  <w:footnote w:type="continuationNotice" w:id="1">
    <w:p w14:paraId="714E6650" w14:textId="77777777" w:rsidR="001B6DF1" w:rsidRDefault="001B6D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1AD8"/>
    <w:multiLevelType w:val="hybridMultilevel"/>
    <w:tmpl w:val="F9804F0E"/>
    <w:lvl w:ilvl="0" w:tplc="D150836A">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9B6F7E"/>
    <w:multiLevelType w:val="hybridMultilevel"/>
    <w:tmpl w:val="EE04C7F8"/>
    <w:lvl w:ilvl="0" w:tplc="4D30B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4" w15:restartNumberingAfterBreak="0">
    <w:nsid w:val="53162D2F"/>
    <w:multiLevelType w:val="multilevel"/>
    <w:tmpl w:val="67AC8EF8"/>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0"/>
      <w:lvlText w:val="%1.%2    "/>
      <w:lvlJc w:val="left"/>
      <w:pPr>
        <w:ind w:left="2966"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8272B00"/>
    <w:multiLevelType w:val="hybridMultilevel"/>
    <w:tmpl w:val="B9EAE4E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01326"/>
    <w:multiLevelType w:val="hybridMultilevel"/>
    <w:tmpl w:val="D9B6C03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9B249B"/>
    <w:multiLevelType w:val="hybridMultilevel"/>
    <w:tmpl w:val="D9B6C03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C44045"/>
    <w:multiLevelType w:val="hybridMultilevel"/>
    <w:tmpl w:val="AF70F158"/>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4"/>
  </w:num>
  <w:num w:numId="3">
    <w:abstractNumId w:val="12"/>
  </w:num>
  <w:num w:numId="4">
    <w:abstractNumId w:val="0"/>
  </w:num>
  <w:num w:numId="5">
    <w:abstractNumId w:val="1"/>
  </w:num>
  <w:num w:numId="6">
    <w:abstractNumId w:val="5"/>
  </w:num>
  <w:num w:numId="7">
    <w:abstractNumId w:val="9"/>
  </w:num>
  <w:num w:numId="8">
    <w:abstractNumId w:val="8"/>
  </w:num>
  <w:num w:numId="9">
    <w:abstractNumId w:val="11"/>
  </w:num>
  <w:num w:numId="10">
    <w:abstractNumId w:val="20"/>
  </w:num>
  <w:num w:numId="11">
    <w:abstractNumId w:val="4"/>
  </w:num>
  <w:num w:numId="12">
    <w:abstractNumId w:val="2"/>
  </w:num>
  <w:num w:numId="13">
    <w:abstractNumId w:val="7"/>
  </w:num>
  <w:num w:numId="14">
    <w:abstractNumId w:val="6"/>
  </w:num>
  <w:num w:numId="15">
    <w:abstractNumId w:val="10"/>
  </w:num>
  <w:num w:numId="16">
    <w:abstractNumId w:val="16"/>
  </w:num>
  <w:num w:numId="17">
    <w:abstractNumId w:val="3"/>
  </w:num>
  <w:num w:numId="18">
    <w:abstractNumId w:val="19"/>
  </w:num>
  <w:num w:numId="19">
    <w:abstractNumId w:val="18"/>
  </w:num>
  <w:num w:numId="20">
    <w:abstractNumId w:val="15"/>
  </w:num>
  <w:num w:numId="21">
    <w:abstractNumId w:val="17"/>
  </w:num>
  <w:num w:numId="22">
    <w:abstractNumId w:val="14"/>
  </w:num>
  <w:num w:numId="23">
    <w:abstractNumId w:val="1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0D"/>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23"/>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B79"/>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88D"/>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0F83"/>
    <w:rsid w:val="00021108"/>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1A9"/>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421"/>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B8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59"/>
    <w:rsid w:val="000462F5"/>
    <w:rsid w:val="000468CC"/>
    <w:rsid w:val="00046A92"/>
    <w:rsid w:val="00046AA7"/>
    <w:rsid w:val="00046BAC"/>
    <w:rsid w:val="00046C25"/>
    <w:rsid w:val="00046C45"/>
    <w:rsid w:val="00046E6B"/>
    <w:rsid w:val="00046E9B"/>
    <w:rsid w:val="00046F44"/>
    <w:rsid w:val="0004708A"/>
    <w:rsid w:val="00047198"/>
    <w:rsid w:val="00047323"/>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A7"/>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26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937"/>
    <w:rsid w:val="00067A4F"/>
    <w:rsid w:val="00067AEC"/>
    <w:rsid w:val="00067CB7"/>
    <w:rsid w:val="00067CD1"/>
    <w:rsid w:val="00067D3A"/>
    <w:rsid w:val="00067DD6"/>
    <w:rsid w:val="000703C9"/>
    <w:rsid w:val="000703F0"/>
    <w:rsid w:val="000704A3"/>
    <w:rsid w:val="000706B2"/>
    <w:rsid w:val="00070760"/>
    <w:rsid w:val="00070BA2"/>
    <w:rsid w:val="0007103D"/>
    <w:rsid w:val="00071348"/>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8A6"/>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88"/>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1F92"/>
    <w:rsid w:val="000820B6"/>
    <w:rsid w:val="00082171"/>
    <w:rsid w:val="00082495"/>
    <w:rsid w:val="00082729"/>
    <w:rsid w:val="00082B5D"/>
    <w:rsid w:val="00082CA1"/>
    <w:rsid w:val="00082F08"/>
    <w:rsid w:val="00083082"/>
    <w:rsid w:val="000831D5"/>
    <w:rsid w:val="00083219"/>
    <w:rsid w:val="000833BA"/>
    <w:rsid w:val="000836D3"/>
    <w:rsid w:val="00083C08"/>
    <w:rsid w:val="00083DB6"/>
    <w:rsid w:val="00084275"/>
    <w:rsid w:val="0008449D"/>
    <w:rsid w:val="0008458B"/>
    <w:rsid w:val="0008466F"/>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8BC"/>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503"/>
    <w:rsid w:val="00094739"/>
    <w:rsid w:val="000947C5"/>
    <w:rsid w:val="00094BED"/>
    <w:rsid w:val="0009506B"/>
    <w:rsid w:val="0009508A"/>
    <w:rsid w:val="00095153"/>
    <w:rsid w:val="00095169"/>
    <w:rsid w:val="00095235"/>
    <w:rsid w:val="00095543"/>
    <w:rsid w:val="0009576A"/>
    <w:rsid w:val="00095838"/>
    <w:rsid w:val="00095EF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88A"/>
    <w:rsid w:val="000A29EE"/>
    <w:rsid w:val="000A2A3F"/>
    <w:rsid w:val="000A2B50"/>
    <w:rsid w:val="000A2CE2"/>
    <w:rsid w:val="000A30CD"/>
    <w:rsid w:val="000A322B"/>
    <w:rsid w:val="000A328A"/>
    <w:rsid w:val="000A3337"/>
    <w:rsid w:val="000A3667"/>
    <w:rsid w:val="000A39FF"/>
    <w:rsid w:val="000A3B91"/>
    <w:rsid w:val="000A3C9D"/>
    <w:rsid w:val="000A3D5C"/>
    <w:rsid w:val="000A3F89"/>
    <w:rsid w:val="000A4119"/>
    <w:rsid w:val="000A427A"/>
    <w:rsid w:val="000A4570"/>
    <w:rsid w:val="000A4714"/>
    <w:rsid w:val="000A484A"/>
    <w:rsid w:val="000A4854"/>
    <w:rsid w:val="000A48C4"/>
    <w:rsid w:val="000A4EAC"/>
    <w:rsid w:val="000A4EC2"/>
    <w:rsid w:val="000A4EFF"/>
    <w:rsid w:val="000A4F57"/>
    <w:rsid w:val="000A5457"/>
    <w:rsid w:val="000A54ED"/>
    <w:rsid w:val="000A5565"/>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5BF"/>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7BC"/>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4C"/>
    <w:rsid w:val="000C0BE6"/>
    <w:rsid w:val="000C102A"/>
    <w:rsid w:val="000C1060"/>
    <w:rsid w:val="000C13BE"/>
    <w:rsid w:val="000C1488"/>
    <w:rsid w:val="000C15C7"/>
    <w:rsid w:val="000C15EF"/>
    <w:rsid w:val="000C1733"/>
    <w:rsid w:val="000C189D"/>
    <w:rsid w:val="000C18C0"/>
    <w:rsid w:val="000C18F4"/>
    <w:rsid w:val="000C194D"/>
    <w:rsid w:val="000C19DB"/>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93F"/>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5D62"/>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0F0C"/>
    <w:rsid w:val="000E1088"/>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94D"/>
    <w:rsid w:val="000E3954"/>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32"/>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75C"/>
    <w:rsid w:val="001128B5"/>
    <w:rsid w:val="001129DB"/>
    <w:rsid w:val="00112A68"/>
    <w:rsid w:val="00112B87"/>
    <w:rsid w:val="00112C2C"/>
    <w:rsid w:val="00112DB2"/>
    <w:rsid w:val="00112E47"/>
    <w:rsid w:val="00112F6A"/>
    <w:rsid w:val="001130D3"/>
    <w:rsid w:val="001130D7"/>
    <w:rsid w:val="00113125"/>
    <w:rsid w:val="00113531"/>
    <w:rsid w:val="001139F0"/>
    <w:rsid w:val="00113A06"/>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0F8"/>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D35"/>
    <w:rsid w:val="00122E57"/>
    <w:rsid w:val="00122F42"/>
    <w:rsid w:val="00122F9D"/>
    <w:rsid w:val="00123013"/>
    <w:rsid w:val="00123165"/>
    <w:rsid w:val="001232C6"/>
    <w:rsid w:val="00123373"/>
    <w:rsid w:val="00123891"/>
    <w:rsid w:val="00123897"/>
    <w:rsid w:val="00123B5B"/>
    <w:rsid w:val="00123C33"/>
    <w:rsid w:val="00123C3C"/>
    <w:rsid w:val="00123C9F"/>
    <w:rsid w:val="00124585"/>
    <w:rsid w:val="001247E1"/>
    <w:rsid w:val="00124997"/>
    <w:rsid w:val="001249F5"/>
    <w:rsid w:val="00124A46"/>
    <w:rsid w:val="00124B42"/>
    <w:rsid w:val="00124E69"/>
    <w:rsid w:val="0012565E"/>
    <w:rsid w:val="00125B2A"/>
    <w:rsid w:val="00125B63"/>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C93"/>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4E"/>
    <w:rsid w:val="00142BC0"/>
    <w:rsid w:val="00142BD5"/>
    <w:rsid w:val="00143185"/>
    <w:rsid w:val="0014350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4DF"/>
    <w:rsid w:val="00146566"/>
    <w:rsid w:val="0014693D"/>
    <w:rsid w:val="001469CD"/>
    <w:rsid w:val="00146DE9"/>
    <w:rsid w:val="00146ECB"/>
    <w:rsid w:val="00147254"/>
    <w:rsid w:val="001472C3"/>
    <w:rsid w:val="00147366"/>
    <w:rsid w:val="00147416"/>
    <w:rsid w:val="00147431"/>
    <w:rsid w:val="0014744D"/>
    <w:rsid w:val="00147469"/>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1D"/>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82E"/>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24"/>
    <w:rsid w:val="001774CC"/>
    <w:rsid w:val="001774D8"/>
    <w:rsid w:val="00177ADA"/>
    <w:rsid w:val="00177BEB"/>
    <w:rsid w:val="00177C0D"/>
    <w:rsid w:val="00177CB0"/>
    <w:rsid w:val="001801E6"/>
    <w:rsid w:val="00180300"/>
    <w:rsid w:val="0018064D"/>
    <w:rsid w:val="0018083D"/>
    <w:rsid w:val="00180942"/>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99"/>
    <w:rsid w:val="00196909"/>
    <w:rsid w:val="00196E06"/>
    <w:rsid w:val="00196E64"/>
    <w:rsid w:val="00196F30"/>
    <w:rsid w:val="00196FAA"/>
    <w:rsid w:val="00196FB2"/>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1F01"/>
    <w:rsid w:val="001A20A1"/>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04"/>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122"/>
    <w:rsid w:val="001B62C1"/>
    <w:rsid w:val="001B64C0"/>
    <w:rsid w:val="001B65C2"/>
    <w:rsid w:val="001B66B4"/>
    <w:rsid w:val="001B66C3"/>
    <w:rsid w:val="001B69A6"/>
    <w:rsid w:val="001B6B95"/>
    <w:rsid w:val="001B6C38"/>
    <w:rsid w:val="001B6CAF"/>
    <w:rsid w:val="001B6D55"/>
    <w:rsid w:val="001B6DF1"/>
    <w:rsid w:val="001B6F89"/>
    <w:rsid w:val="001B7282"/>
    <w:rsid w:val="001B7423"/>
    <w:rsid w:val="001B7548"/>
    <w:rsid w:val="001B7619"/>
    <w:rsid w:val="001B7C4C"/>
    <w:rsid w:val="001B7FE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185"/>
    <w:rsid w:val="001D154F"/>
    <w:rsid w:val="001D18F1"/>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B6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C47"/>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5E2"/>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75F"/>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DBD"/>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0FC6"/>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39"/>
    <w:rsid w:val="002037EC"/>
    <w:rsid w:val="0020389B"/>
    <w:rsid w:val="00203D46"/>
    <w:rsid w:val="00203EE5"/>
    <w:rsid w:val="00203F07"/>
    <w:rsid w:val="00203F65"/>
    <w:rsid w:val="0020410D"/>
    <w:rsid w:val="00204333"/>
    <w:rsid w:val="002046E9"/>
    <w:rsid w:val="0020494C"/>
    <w:rsid w:val="002049E0"/>
    <w:rsid w:val="00204A0D"/>
    <w:rsid w:val="00204B3A"/>
    <w:rsid w:val="00204B41"/>
    <w:rsid w:val="00204BE4"/>
    <w:rsid w:val="00204BE7"/>
    <w:rsid w:val="00204CEB"/>
    <w:rsid w:val="00204D27"/>
    <w:rsid w:val="00204F44"/>
    <w:rsid w:val="00204F8B"/>
    <w:rsid w:val="002054EE"/>
    <w:rsid w:val="00205691"/>
    <w:rsid w:val="0020573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A21"/>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436"/>
    <w:rsid w:val="0021786D"/>
    <w:rsid w:val="002202FF"/>
    <w:rsid w:val="00220587"/>
    <w:rsid w:val="002206DA"/>
    <w:rsid w:val="00220702"/>
    <w:rsid w:val="0022073F"/>
    <w:rsid w:val="00220785"/>
    <w:rsid w:val="00221224"/>
    <w:rsid w:val="00221338"/>
    <w:rsid w:val="00221762"/>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1B64"/>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51"/>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B7D"/>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ABA"/>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57"/>
    <w:rsid w:val="00260E8E"/>
    <w:rsid w:val="00260F30"/>
    <w:rsid w:val="00260FAA"/>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D0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D91"/>
    <w:rsid w:val="00271FEF"/>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A8E"/>
    <w:rsid w:val="00276C37"/>
    <w:rsid w:val="00276E82"/>
    <w:rsid w:val="00276ED7"/>
    <w:rsid w:val="002770B4"/>
    <w:rsid w:val="002771B1"/>
    <w:rsid w:val="00277337"/>
    <w:rsid w:val="00277425"/>
    <w:rsid w:val="00277593"/>
    <w:rsid w:val="002776C3"/>
    <w:rsid w:val="002776C7"/>
    <w:rsid w:val="002779E9"/>
    <w:rsid w:val="00277CFB"/>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863"/>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57"/>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17"/>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2B8"/>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F79"/>
    <w:rsid w:val="002B3095"/>
    <w:rsid w:val="002B32C6"/>
    <w:rsid w:val="002B3316"/>
    <w:rsid w:val="002B3493"/>
    <w:rsid w:val="002B355A"/>
    <w:rsid w:val="002B36CD"/>
    <w:rsid w:val="002B384D"/>
    <w:rsid w:val="002B3AB1"/>
    <w:rsid w:val="002B3CC1"/>
    <w:rsid w:val="002B3E49"/>
    <w:rsid w:val="002B3EB9"/>
    <w:rsid w:val="002B3FBE"/>
    <w:rsid w:val="002B40CD"/>
    <w:rsid w:val="002B4107"/>
    <w:rsid w:val="002B45E8"/>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0E"/>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C7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087"/>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A09"/>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5FE2"/>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01E"/>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D4E"/>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CE0"/>
    <w:rsid w:val="002F1D3A"/>
    <w:rsid w:val="002F1DA8"/>
    <w:rsid w:val="002F1EB2"/>
    <w:rsid w:val="002F20E1"/>
    <w:rsid w:val="002F26B2"/>
    <w:rsid w:val="002F2761"/>
    <w:rsid w:val="002F29ED"/>
    <w:rsid w:val="002F2B54"/>
    <w:rsid w:val="002F2B7A"/>
    <w:rsid w:val="002F2C22"/>
    <w:rsid w:val="002F2F1C"/>
    <w:rsid w:val="002F321F"/>
    <w:rsid w:val="002F3441"/>
    <w:rsid w:val="002F358E"/>
    <w:rsid w:val="002F370F"/>
    <w:rsid w:val="002F383B"/>
    <w:rsid w:val="002F3A06"/>
    <w:rsid w:val="002F3D2C"/>
    <w:rsid w:val="002F3DCE"/>
    <w:rsid w:val="002F3FA0"/>
    <w:rsid w:val="002F3FB9"/>
    <w:rsid w:val="002F406B"/>
    <w:rsid w:val="002F4190"/>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5F0"/>
    <w:rsid w:val="00300920"/>
    <w:rsid w:val="003009D8"/>
    <w:rsid w:val="00300C47"/>
    <w:rsid w:val="00300DDA"/>
    <w:rsid w:val="00300F55"/>
    <w:rsid w:val="003011B9"/>
    <w:rsid w:val="003013E3"/>
    <w:rsid w:val="003015DE"/>
    <w:rsid w:val="003016FB"/>
    <w:rsid w:val="00301BB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79A"/>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678"/>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3B3"/>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398"/>
    <w:rsid w:val="003204B4"/>
    <w:rsid w:val="00320679"/>
    <w:rsid w:val="003209F5"/>
    <w:rsid w:val="00320E3C"/>
    <w:rsid w:val="00320F01"/>
    <w:rsid w:val="003214DC"/>
    <w:rsid w:val="003214E7"/>
    <w:rsid w:val="0032168F"/>
    <w:rsid w:val="003218D9"/>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785"/>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9F3"/>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61A"/>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B20"/>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6CB"/>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930"/>
    <w:rsid w:val="00395BDE"/>
    <w:rsid w:val="00395CCA"/>
    <w:rsid w:val="00396162"/>
    <w:rsid w:val="00396207"/>
    <w:rsid w:val="003962A8"/>
    <w:rsid w:val="003965A4"/>
    <w:rsid w:val="00396A09"/>
    <w:rsid w:val="00396C74"/>
    <w:rsid w:val="00396EF2"/>
    <w:rsid w:val="00396F97"/>
    <w:rsid w:val="00396FFF"/>
    <w:rsid w:val="003971E1"/>
    <w:rsid w:val="0039723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831"/>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D43"/>
    <w:rsid w:val="003A4041"/>
    <w:rsid w:val="003A405C"/>
    <w:rsid w:val="003A406E"/>
    <w:rsid w:val="003A41F7"/>
    <w:rsid w:val="003A429E"/>
    <w:rsid w:val="003A434F"/>
    <w:rsid w:val="003A4445"/>
    <w:rsid w:val="003A4601"/>
    <w:rsid w:val="003A473E"/>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0ED"/>
    <w:rsid w:val="003A733C"/>
    <w:rsid w:val="003A7350"/>
    <w:rsid w:val="003A739A"/>
    <w:rsid w:val="003A74C5"/>
    <w:rsid w:val="003A7669"/>
    <w:rsid w:val="003A76AE"/>
    <w:rsid w:val="003A76C3"/>
    <w:rsid w:val="003A781F"/>
    <w:rsid w:val="003A7851"/>
    <w:rsid w:val="003A7983"/>
    <w:rsid w:val="003A7995"/>
    <w:rsid w:val="003A7BDE"/>
    <w:rsid w:val="003A7C0A"/>
    <w:rsid w:val="003A7CB1"/>
    <w:rsid w:val="003B0078"/>
    <w:rsid w:val="003B02C4"/>
    <w:rsid w:val="003B030B"/>
    <w:rsid w:val="003B0346"/>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B2C"/>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004"/>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51B"/>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C20"/>
    <w:rsid w:val="003E1D9D"/>
    <w:rsid w:val="003E1E3D"/>
    <w:rsid w:val="003E1EBB"/>
    <w:rsid w:val="003E23CD"/>
    <w:rsid w:val="003E2425"/>
    <w:rsid w:val="003E2463"/>
    <w:rsid w:val="003E25A8"/>
    <w:rsid w:val="003E26DE"/>
    <w:rsid w:val="003E26E5"/>
    <w:rsid w:val="003E28F2"/>
    <w:rsid w:val="003E2A7E"/>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9C8"/>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83"/>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9A0"/>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DE0"/>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056"/>
    <w:rsid w:val="00413113"/>
    <w:rsid w:val="0041312B"/>
    <w:rsid w:val="004132AD"/>
    <w:rsid w:val="00413358"/>
    <w:rsid w:val="00413465"/>
    <w:rsid w:val="004136E6"/>
    <w:rsid w:val="004138DC"/>
    <w:rsid w:val="00413909"/>
    <w:rsid w:val="0041395F"/>
    <w:rsid w:val="00413B8D"/>
    <w:rsid w:val="00413CF2"/>
    <w:rsid w:val="00413D14"/>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44E"/>
    <w:rsid w:val="004175B5"/>
    <w:rsid w:val="004175BF"/>
    <w:rsid w:val="004176C0"/>
    <w:rsid w:val="004176FF"/>
    <w:rsid w:val="00417724"/>
    <w:rsid w:val="004177F3"/>
    <w:rsid w:val="00417883"/>
    <w:rsid w:val="004178EE"/>
    <w:rsid w:val="00417A0A"/>
    <w:rsid w:val="00417AED"/>
    <w:rsid w:val="00417C9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4EC0"/>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BB7"/>
    <w:rsid w:val="00437FB8"/>
    <w:rsid w:val="00440671"/>
    <w:rsid w:val="0044082B"/>
    <w:rsid w:val="00441450"/>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2F91"/>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4C1"/>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787"/>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4C3E"/>
    <w:rsid w:val="00455176"/>
    <w:rsid w:val="004553D7"/>
    <w:rsid w:val="00455896"/>
    <w:rsid w:val="00455C13"/>
    <w:rsid w:val="00456027"/>
    <w:rsid w:val="0045615C"/>
    <w:rsid w:val="00456203"/>
    <w:rsid w:val="0045625E"/>
    <w:rsid w:val="004563BB"/>
    <w:rsid w:val="004564DE"/>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950"/>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D8"/>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13"/>
    <w:rsid w:val="00474D47"/>
    <w:rsid w:val="00474DA9"/>
    <w:rsid w:val="00474EB1"/>
    <w:rsid w:val="00475282"/>
    <w:rsid w:val="004752AC"/>
    <w:rsid w:val="0047530E"/>
    <w:rsid w:val="0047584D"/>
    <w:rsid w:val="004759CA"/>
    <w:rsid w:val="00475D2F"/>
    <w:rsid w:val="0047600F"/>
    <w:rsid w:val="0047626D"/>
    <w:rsid w:val="0047635B"/>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3DE"/>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83E"/>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10"/>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D59"/>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9D7"/>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B5A"/>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FF"/>
    <w:rsid w:val="004C224B"/>
    <w:rsid w:val="004C237F"/>
    <w:rsid w:val="004C2705"/>
    <w:rsid w:val="004C2823"/>
    <w:rsid w:val="004C2B9D"/>
    <w:rsid w:val="004C2F46"/>
    <w:rsid w:val="004C2F78"/>
    <w:rsid w:val="004C31BB"/>
    <w:rsid w:val="004C3472"/>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6AC"/>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83"/>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7AE"/>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DB0"/>
    <w:rsid w:val="004D6FA4"/>
    <w:rsid w:val="004D7034"/>
    <w:rsid w:val="004D704D"/>
    <w:rsid w:val="004D70E9"/>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DDA"/>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4"/>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8DA"/>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13"/>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696"/>
    <w:rsid w:val="005148DC"/>
    <w:rsid w:val="00514941"/>
    <w:rsid w:val="00514A29"/>
    <w:rsid w:val="00514C71"/>
    <w:rsid w:val="005150CA"/>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ED4"/>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97"/>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B06"/>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3F35"/>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4D"/>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3E31"/>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A74"/>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731"/>
    <w:rsid w:val="00581830"/>
    <w:rsid w:val="00581908"/>
    <w:rsid w:val="00581994"/>
    <w:rsid w:val="00581BC8"/>
    <w:rsid w:val="00581ED4"/>
    <w:rsid w:val="00581F22"/>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07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1C3"/>
    <w:rsid w:val="0059046D"/>
    <w:rsid w:val="005905BC"/>
    <w:rsid w:val="00590601"/>
    <w:rsid w:val="0059064F"/>
    <w:rsid w:val="00590A4E"/>
    <w:rsid w:val="00590A5F"/>
    <w:rsid w:val="00590AD6"/>
    <w:rsid w:val="00590EFA"/>
    <w:rsid w:val="00590F02"/>
    <w:rsid w:val="005911ED"/>
    <w:rsid w:val="0059128B"/>
    <w:rsid w:val="005912E7"/>
    <w:rsid w:val="005915E8"/>
    <w:rsid w:val="00591602"/>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BF"/>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A7F85"/>
    <w:rsid w:val="005B0139"/>
    <w:rsid w:val="005B026E"/>
    <w:rsid w:val="005B0325"/>
    <w:rsid w:val="005B0741"/>
    <w:rsid w:val="005B0745"/>
    <w:rsid w:val="005B0942"/>
    <w:rsid w:val="005B09FB"/>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326"/>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935"/>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599"/>
    <w:rsid w:val="005E56AC"/>
    <w:rsid w:val="005E572D"/>
    <w:rsid w:val="005E5963"/>
    <w:rsid w:val="005E5E2F"/>
    <w:rsid w:val="005E5E58"/>
    <w:rsid w:val="005E6023"/>
    <w:rsid w:val="005E6161"/>
    <w:rsid w:val="005E6544"/>
    <w:rsid w:val="005E6625"/>
    <w:rsid w:val="005E6660"/>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0B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194"/>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565"/>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2EF"/>
    <w:rsid w:val="0066353D"/>
    <w:rsid w:val="00663615"/>
    <w:rsid w:val="006636A7"/>
    <w:rsid w:val="006636EF"/>
    <w:rsid w:val="0066378A"/>
    <w:rsid w:val="006637EF"/>
    <w:rsid w:val="00663CBE"/>
    <w:rsid w:val="00663E94"/>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EC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16A"/>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624"/>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3B"/>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5C"/>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CCE"/>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1B"/>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16C"/>
    <w:rsid w:val="006E720D"/>
    <w:rsid w:val="006E73BC"/>
    <w:rsid w:val="006E749D"/>
    <w:rsid w:val="006E7A66"/>
    <w:rsid w:val="006E7CC2"/>
    <w:rsid w:val="006F01C0"/>
    <w:rsid w:val="006F01DA"/>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A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2CD"/>
    <w:rsid w:val="007005FD"/>
    <w:rsid w:val="00700823"/>
    <w:rsid w:val="007008FC"/>
    <w:rsid w:val="00700C21"/>
    <w:rsid w:val="00700C70"/>
    <w:rsid w:val="00700E9F"/>
    <w:rsid w:val="00700EEE"/>
    <w:rsid w:val="0070161C"/>
    <w:rsid w:val="007016FD"/>
    <w:rsid w:val="00701707"/>
    <w:rsid w:val="00701AB1"/>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23"/>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A7"/>
    <w:rsid w:val="00707CDD"/>
    <w:rsid w:val="00707E9A"/>
    <w:rsid w:val="007100AF"/>
    <w:rsid w:val="00710110"/>
    <w:rsid w:val="00710462"/>
    <w:rsid w:val="0071087C"/>
    <w:rsid w:val="00710BD6"/>
    <w:rsid w:val="00710D28"/>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64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4E68"/>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5D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B70"/>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75A"/>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1EC"/>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5E"/>
    <w:rsid w:val="00754568"/>
    <w:rsid w:val="00754704"/>
    <w:rsid w:val="007547A1"/>
    <w:rsid w:val="00754995"/>
    <w:rsid w:val="007549BA"/>
    <w:rsid w:val="00754A78"/>
    <w:rsid w:val="00754AAD"/>
    <w:rsid w:val="00754D4E"/>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85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4EA2"/>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329"/>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05A"/>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4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77F"/>
    <w:rsid w:val="007C5BA4"/>
    <w:rsid w:val="007C5F18"/>
    <w:rsid w:val="007C6A8A"/>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3DD7"/>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485"/>
    <w:rsid w:val="007E198A"/>
    <w:rsid w:val="007E1AB0"/>
    <w:rsid w:val="007E1B08"/>
    <w:rsid w:val="007E1C29"/>
    <w:rsid w:val="007E1CCD"/>
    <w:rsid w:val="007E2067"/>
    <w:rsid w:val="007E20CB"/>
    <w:rsid w:val="007E217C"/>
    <w:rsid w:val="007E2387"/>
    <w:rsid w:val="007E2437"/>
    <w:rsid w:val="007E2552"/>
    <w:rsid w:val="007E25CB"/>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C7"/>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8F9"/>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39"/>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1FE6"/>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6A"/>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2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CFE"/>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27"/>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0E6"/>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74E"/>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6C0"/>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489"/>
    <w:rsid w:val="008A7591"/>
    <w:rsid w:val="008A796D"/>
    <w:rsid w:val="008A798D"/>
    <w:rsid w:val="008A79B8"/>
    <w:rsid w:val="008A7CCE"/>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3CF"/>
    <w:rsid w:val="008B4502"/>
    <w:rsid w:val="008B4812"/>
    <w:rsid w:val="008B4816"/>
    <w:rsid w:val="008B4864"/>
    <w:rsid w:val="008B4B53"/>
    <w:rsid w:val="008B4BDF"/>
    <w:rsid w:val="008B4FA6"/>
    <w:rsid w:val="008B4FAB"/>
    <w:rsid w:val="008B5290"/>
    <w:rsid w:val="008B5317"/>
    <w:rsid w:val="008B53A6"/>
    <w:rsid w:val="008B5614"/>
    <w:rsid w:val="008B579C"/>
    <w:rsid w:val="008B581D"/>
    <w:rsid w:val="008B5952"/>
    <w:rsid w:val="008B5A7B"/>
    <w:rsid w:val="008B60EE"/>
    <w:rsid w:val="008B621E"/>
    <w:rsid w:val="008B69AC"/>
    <w:rsid w:val="008B6A78"/>
    <w:rsid w:val="008B6E6A"/>
    <w:rsid w:val="008B7133"/>
    <w:rsid w:val="008B721A"/>
    <w:rsid w:val="008B73D9"/>
    <w:rsid w:val="008B74D8"/>
    <w:rsid w:val="008B79E4"/>
    <w:rsid w:val="008B7B5A"/>
    <w:rsid w:val="008B7BAB"/>
    <w:rsid w:val="008B7EBC"/>
    <w:rsid w:val="008C00DF"/>
    <w:rsid w:val="008C0188"/>
    <w:rsid w:val="008C0196"/>
    <w:rsid w:val="008C026C"/>
    <w:rsid w:val="008C0287"/>
    <w:rsid w:val="008C0349"/>
    <w:rsid w:val="008C0748"/>
    <w:rsid w:val="008C082D"/>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3EEE"/>
    <w:rsid w:val="008C426A"/>
    <w:rsid w:val="008C459A"/>
    <w:rsid w:val="008C4A1D"/>
    <w:rsid w:val="008C4B25"/>
    <w:rsid w:val="008C4B71"/>
    <w:rsid w:val="008C5053"/>
    <w:rsid w:val="008C50FB"/>
    <w:rsid w:val="008C50FD"/>
    <w:rsid w:val="008C52BE"/>
    <w:rsid w:val="008C5687"/>
    <w:rsid w:val="008C5767"/>
    <w:rsid w:val="008C5836"/>
    <w:rsid w:val="008C5A68"/>
    <w:rsid w:val="008C5B16"/>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5AD"/>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1A9"/>
    <w:rsid w:val="008E2686"/>
    <w:rsid w:val="008E269F"/>
    <w:rsid w:val="008E2845"/>
    <w:rsid w:val="008E294E"/>
    <w:rsid w:val="008E2A7F"/>
    <w:rsid w:val="008E2B2E"/>
    <w:rsid w:val="008E2BB8"/>
    <w:rsid w:val="008E2FBE"/>
    <w:rsid w:val="008E3039"/>
    <w:rsid w:val="008E3077"/>
    <w:rsid w:val="008E3110"/>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9E"/>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81"/>
    <w:rsid w:val="008F1090"/>
    <w:rsid w:val="008F124D"/>
    <w:rsid w:val="008F130D"/>
    <w:rsid w:val="008F14E3"/>
    <w:rsid w:val="008F17FC"/>
    <w:rsid w:val="008F1823"/>
    <w:rsid w:val="008F2048"/>
    <w:rsid w:val="008F21A6"/>
    <w:rsid w:val="008F22E4"/>
    <w:rsid w:val="008F2371"/>
    <w:rsid w:val="008F247D"/>
    <w:rsid w:val="008F24A8"/>
    <w:rsid w:val="008F2774"/>
    <w:rsid w:val="008F2877"/>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3A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CC"/>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D94"/>
    <w:rsid w:val="00904F66"/>
    <w:rsid w:val="00905015"/>
    <w:rsid w:val="009052AB"/>
    <w:rsid w:val="00905485"/>
    <w:rsid w:val="009054B6"/>
    <w:rsid w:val="009056BB"/>
    <w:rsid w:val="0090591F"/>
    <w:rsid w:val="00905ADD"/>
    <w:rsid w:val="00905DA6"/>
    <w:rsid w:val="00905E8A"/>
    <w:rsid w:val="0090606F"/>
    <w:rsid w:val="0090608E"/>
    <w:rsid w:val="009061DB"/>
    <w:rsid w:val="00906353"/>
    <w:rsid w:val="00906617"/>
    <w:rsid w:val="009066F2"/>
    <w:rsid w:val="00906B69"/>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28"/>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4D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6C"/>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0DD"/>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877"/>
    <w:rsid w:val="0093299B"/>
    <w:rsid w:val="00932A58"/>
    <w:rsid w:val="00932A96"/>
    <w:rsid w:val="00932AAB"/>
    <w:rsid w:val="00932C77"/>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1F8"/>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3F3B"/>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7FA"/>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DA2"/>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34"/>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A7"/>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21D"/>
    <w:rsid w:val="00967752"/>
    <w:rsid w:val="00967992"/>
    <w:rsid w:val="00967A97"/>
    <w:rsid w:val="00967CC1"/>
    <w:rsid w:val="0097014B"/>
    <w:rsid w:val="0097035C"/>
    <w:rsid w:val="009703A7"/>
    <w:rsid w:val="00970561"/>
    <w:rsid w:val="00970997"/>
    <w:rsid w:val="00970BD9"/>
    <w:rsid w:val="009711A1"/>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05A"/>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0B75"/>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36"/>
    <w:rsid w:val="009A0955"/>
    <w:rsid w:val="009A09AC"/>
    <w:rsid w:val="009A0C1B"/>
    <w:rsid w:val="009A1602"/>
    <w:rsid w:val="009A161E"/>
    <w:rsid w:val="009A16F5"/>
    <w:rsid w:val="009A1BA3"/>
    <w:rsid w:val="009A2008"/>
    <w:rsid w:val="009A221A"/>
    <w:rsid w:val="009A2230"/>
    <w:rsid w:val="009A23CD"/>
    <w:rsid w:val="009A2405"/>
    <w:rsid w:val="009A26BE"/>
    <w:rsid w:val="009A2756"/>
    <w:rsid w:val="009A2D3F"/>
    <w:rsid w:val="009A2D5B"/>
    <w:rsid w:val="009A2DE3"/>
    <w:rsid w:val="009A2EA3"/>
    <w:rsid w:val="009A3209"/>
    <w:rsid w:val="009A3A1D"/>
    <w:rsid w:val="009A3A4E"/>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AF"/>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7CA"/>
    <w:rsid w:val="009B693F"/>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175"/>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871"/>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6F6"/>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F1"/>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46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5E8"/>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173"/>
    <w:rsid w:val="00A012E3"/>
    <w:rsid w:val="00A01334"/>
    <w:rsid w:val="00A015AA"/>
    <w:rsid w:val="00A018CE"/>
    <w:rsid w:val="00A01C4E"/>
    <w:rsid w:val="00A025E1"/>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5F1D"/>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5E9"/>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DF"/>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792"/>
    <w:rsid w:val="00A30929"/>
    <w:rsid w:val="00A30A30"/>
    <w:rsid w:val="00A30A8A"/>
    <w:rsid w:val="00A30B25"/>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B3C"/>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04F"/>
    <w:rsid w:val="00A501B9"/>
    <w:rsid w:val="00A50824"/>
    <w:rsid w:val="00A508A7"/>
    <w:rsid w:val="00A5099C"/>
    <w:rsid w:val="00A50BC7"/>
    <w:rsid w:val="00A50C58"/>
    <w:rsid w:val="00A50F05"/>
    <w:rsid w:val="00A50FCB"/>
    <w:rsid w:val="00A51011"/>
    <w:rsid w:val="00A5102B"/>
    <w:rsid w:val="00A5124C"/>
    <w:rsid w:val="00A5159A"/>
    <w:rsid w:val="00A5175B"/>
    <w:rsid w:val="00A5183E"/>
    <w:rsid w:val="00A518B3"/>
    <w:rsid w:val="00A51B04"/>
    <w:rsid w:val="00A51BAA"/>
    <w:rsid w:val="00A523C6"/>
    <w:rsid w:val="00A523F1"/>
    <w:rsid w:val="00A52A0F"/>
    <w:rsid w:val="00A52E9C"/>
    <w:rsid w:val="00A532C6"/>
    <w:rsid w:val="00A5351C"/>
    <w:rsid w:val="00A53665"/>
    <w:rsid w:val="00A53AE4"/>
    <w:rsid w:val="00A53D5A"/>
    <w:rsid w:val="00A53D69"/>
    <w:rsid w:val="00A53EAB"/>
    <w:rsid w:val="00A540FD"/>
    <w:rsid w:val="00A5419C"/>
    <w:rsid w:val="00A542DE"/>
    <w:rsid w:val="00A543A7"/>
    <w:rsid w:val="00A54435"/>
    <w:rsid w:val="00A544A7"/>
    <w:rsid w:val="00A544F6"/>
    <w:rsid w:val="00A545FE"/>
    <w:rsid w:val="00A5460C"/>
    <w:rsid w:val="00A54799"/>
    <w:rsid w:val="00A547C5"/>
    <w:rsid w:val="00A5495A"/>
    <w:rsid w:val="00A54C5B"/>
    <w:rsid w:val="00A54CFF"/>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4BD"/>
    <w:rsid w:val="00A81999"/>
    <w:rsid w:val="00A81B4A"/>
    <w:rsid w:val="00A81C56"/>
    <w:rsid w:val="00A82163"/>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A22"/>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355"/>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194"/>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32"/>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0B"/>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B9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1CF"/>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5B"/>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9E5"/>
    <w:rsid w:val="00AC4F5E"/>
    <w:rsid w:val="00AC4FD3"/>
    <w:rsid w:val="00AC508C"/>
    <w:rsid w:val="00AC510C"/>
    <w:rsid w:val="00AC5188"/>
    <w:rsid w:val="00AC5259"/>
    <w:rsid w:val="00AC528A"/>
    <w:rsid w:val="00AC5451"/>
    <w:rsid w:val="00AC5497"/>
    <w:rsid w:val="00AC5505"/>
    <w:rsid w:val="00AC5A50"/>
    <w:rsid w:val="00AC5F70"/>
    <w:rsid w:val="00AC6019"/>
    <w:rsid w:val="00AC6031"/>
    <w:rsid w:val="00AC609E"/>
    <w:rsid w:val="00AC6866"/>
    <w:rsid w:val="00AC6BE9"/>
    <w:rsid w:val="00AC6CE3"/>
    <w:rsid w:val="00AC6DAC"/>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089"/>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CC"/>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82"/>
    <w:rsid w:val="00B159FB"/>
    <w:rsid w:val="00B15C74"/>
    <w:rsid w:val="00B15EFB"/>
    <w:rsid w:val="00B16137"/>
    <w:rsid w:val="00B16223"/>
    <w:rsid w:val="00B16275"/>
    <w:rsid w:val="00B162A2"/>
    <w:rsid w:val="00B16305"/>
    <w:rsid w:val="00B164D1"/>
    <w:rsid w:val="00B164E5"/>
    <w:rsid w:val="00B168D9"/>
    <w:rsid w:val="00B169DE"/>
    <w:rsid w:val="00B16F2E"/>
    <w:rsid w:val="00B1728D"/>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B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1E0C"/>
    <w:rsid w:val="00B61EF0"/>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6E"/>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87"/>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DE"/>
    <w:rsid w:val="00B745A4"/>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CE8"/>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1ED8"/>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CA"/>
    <w:rsid w:val="00B84735"/>
    <w:rsid w:val="00B847B7"/>
    <w:rsid w:val="00B849C0"/>
    <w:rsid w:val="00B84AE6"/>
    <w:rsid w:val="00B84DA9"/>
    <w:rsid w:val="00B84E0A"/>
    <w:rsid w:val="00B84E80"/>
    <w:rsid w:val="00B84F0D"/>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0D"/>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97F6C"/>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23A"/>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760"/>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01"/>
    <w:rsid w:val="00BC36FE"/>
    <w:rsid w:val="00BC378F"/>
    <w:rsid w:val="00BC392D"/>
    <w:rsid w:val="00BC3ABF"/>
    <w:rsid w:val="00BC3D93"/>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430"/>
    <w:rsid w:val="00BD4565"/>
    <w:rsid w:val="00BD46AC"/>
    <w:rsid w:val="00BD48D7"/>
    <w:rsid w:val="00BD48F0"/>
    <w:rsid w:val="00BD4B91"/>
    <w:rsid w:val="00BD4EA1"/>
    <w:rsid w:val="00BD4F1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B7"/>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3F"/>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09"/>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8A0"/>
    <w:rsid w:val="00C03CEB"/>
    <w:rsid w:val="00C03D23"/>
    <w:rsid w:val="00C03DE1"/>
    <w:rsid w:val="00C03F7A"/>
    <w:rsid w:val="00C04012"/>
    <w:rsid w:val="00C0409A"/>
    <w:rsid w:val="00C040DE"/>
    <w:rsid w:val="00C040EB"/>
    <w:rsid w:val="00C042C2"/>
    <w:rsid w:val="00C0432C"/>
    <w:rsid w:val="00C04425"/>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46"/>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38"/>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277"/>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4FD9"/>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4A"/>
    <w:rsid w:val="00C51D7F"/>
    <w:rsid w:val="00C51DFE"/>
    <w:rsid w:val="00C52210"/>
    <w:rsid w:val="00C5227C"/>
    <w:rsid w:val="00C52314"/>
    <w:rsid w:val="00C52634"/>
    <w:rsid w:val="00C527A7"/>
    <w:rsid w:val="00C52DC4"/>
    <w:rsid w:val="00C52EAC"/>
    <w:rsid w:val="00C5308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BD"/>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5F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8CB"/>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F0"/>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23E"/>
    <w:rsid w:val="00C9049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492"/>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1E1E"/>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577"/>
    <w:rsid w:val="00CA5669"/>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69"/>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1E1"/>
    <w:rsid w:val="00CC63BF"/>
    <w:rsid w:val="00CC6508"/>
    <w:rsid w:val="00CC68F4"/>
    <w:rsid w:val="00CC699C"/>
    <w:rsid w:val="00CC6AB6"/>
    <w:rsid w:val="00CC6B0B"/>
    <w:rsid w:val="00CC6B13"/>
    <w:rsid w:val="00CC6BE0"/>
    <w:rsid w:val="00CC6F99"/>
    <w:rsid w:val="00CC710A"/>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958"/>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98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1F2A"/>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619"/>
    <w:rsid w:val="00D048D2"/>
    <w:rsid w:val="00D04AC5"/>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AD3"/>
    <w:rsid w:val="00D14CF7"/>
    <w:rsid w:val="00D14D3A"/>
    <w:rsid w:val="00D14DDE"/>
    <w:rsid w:val="00D14FA8"/>
    <w:rsid w:val="00D1500B"/>
    <w:rsid w:val="00D15041"/>
    <w:rsid w:val="00D150B4"/>
    <w:rsid w:val="00D1519C"/>
    <w:rsid w:val="00D151CC"/>
    <w:rsid w:val="00D1566C"/>
    <w:rsid w:val="00D156EF"/>
    <w:rsid w:val="00D15827"/>
    <w:rsid w:val="00D15A27"/>
    <w:rsid w:val="00D15AA5"/>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82"/>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AF9"/>
    <w:rsid w:val="00D22C29"/>
    <w:rsid w:val="00D22EA1"/>
    <w:rsid w:val="00D22F89"/>
    <w:rsid w:val="00D230D4"/>
    <w:rsid w:val="00D23208"/>
    <w:rsid w:val="00D2328F"/>
    <w:rsid w:val="00D23444"/>
    <w:rsid w:val="00D238F7"/>
    <w:rsid w:val="00D23AAA"/>
    <w:rsid w:val="00D23AB0"/>
    <w:rsid w:val="00D23AFE"/>
    <w:rsid w:val="00D2407C"/>
    <w:rsid w:val="00D24096"/>
    <w:rsid w:val="00D242EB"/>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2B"/>
    <w:rsid w:val="00D3506A"/>
    <w:rsid w:val="00D350E0"/>
    <w:rsid w:val="00D35383"/>
    <w:rsid w:val="00D353C0"/>
    <w:rsid w:val="00D355FF"/>
    <w:rsid w:val="00D357B7"/>
    <w:rsid w:val="00D358D5"/>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2EB"/>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329"/>
    <w:rsid w:val="00D6253B"/>
    <w:rsid w:val="00D6276D"/>
    <w:rsid w:val="00D628CC"/>
    <w:rsid w:val="00D62A68"/>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8F8"/>
    <w:rsid w:val="00D75A3F"/>
    <w:rsid w:val="00D75E3B"/>
    <w:rsid w:val="00D7616F"/>
    <w:rsid w:val="00D765F0"/>
    <w:rsid w:val="00D76964"/>
    <w:rsid w:val="00D7697D"/>
    <w:rsid w:val="00D769A4"/>
    <w:rsid w:val="00D76AE9"/>
    <w:rsid w:val="00D76E7A"/>
    <w:rsid w:val="00D7742E"/>
    <w:rsid w:val="00D77AE4"/>
    <w:rsid w:val="00D77B87"/>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2FBB"/>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66D"/>
    <w:rsid w:val="00D87720"/>
    <w:rsid w:val="00D878A9"/>
    <w:rsid w:val="00D87C27"/>
    <w:rsid w:val="00D87C44"/>
    <w:rsid w:val="00D9046A"/>
    <w:rsid w:val="00D90478"/>
    <w:rsid w:val="00D90697"/>
    <w:rsid w:val="00D90854"/>
    <w:rsid w:val="00D90ABD"/>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09E"/>
    <w:rsid w:val="00D95290"/>
    <w:rsid w:val="00D952BA"/>
    <w:rsid w:val="00D9534A"/>
    <w:rsid w:val="00D953A1"/>
    <w:rsid w:val="00D954D3"/>
    <w:rsid w:val="00D95957"/>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4EA0"/>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AC4"/>
    <w:rsid w:val="00DB2B5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A5B"/>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6E6"/>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7E1"/>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8F4"/>
    <w:rsid w:val="00DE2BE9"/>
    <w:rsid w:val="00DE2D13"/>
    <w:rsid w:val="00DE2F25"/>
    <w:rsid w:val="00DE2F5F"/>
    <w:rsid w:val="00DE2F81"/>
    <w:rsid w:val="00DE2F98"/>
    <w:rsid w:val="00DE2FAC"/>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A37"/>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4D9E"/>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37E"/>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4ED"/>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8C"/>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7F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233"/>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64F"/>
    <w:rsid w:val="00E23767"/>
    <w:rsid w:val="00E23CFD"/>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3EF0"/>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05"/>
    <w:rsid w:val="00E51BD4"/>
    <w:rsid w:val="00E51DBC"/>
    <w:rsid w:val="00E524AA"/>
    <w:rsid w:val="00E524B1"/>
    <w:rsid w:val="00E524BA"/>
    <w:rsid w:val="00E527F9"/>
    <w:rsid w:val="00E52B04"/>
    <w:rsid w:val="00E52BC3"/>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51F"/>
    <w:rsid w:val="00E56798"/>
    <w:rsid w:val="00E568B6"/>
    <w:rsid w:val="00E56936"/>
    <w:rsid w:val="00E56A06"/>
    <w:rsid w:val="00E56AEF"/>
    <w:rsid w:val="00E56E7C"/>
    <w:rsid w:val="00E571CD"/>
    <w:rsid w:val="00E57557"/>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4BB"/>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1A4"/>
    <w:rsid w:val="00E65801"/>
    <w:rsid w:val="00E659BE"/>
    <w:rsid w:val="00E659D6"/>
    <w:rsid w:val="00E65A9B"/>
    <w:rsid w:val="00E65B02"/>
    <w:rsid w:val="00E65DE9"/>
    <w:rsid w:val="00E65F54"/>
    <w:rsid w:val="00E66032"/>
    <w:rsid w:val="00E660B5"/>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4EE"/>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53D"/>
    <w:rsid w:val="00E74828"/>
    <w:rsid w:val="00E74895"/>
    <w:rsid w:val="00E74CD0"/>
    <w:rsid w:val="00E74FEA"/>
    <w:rsid w:val="00E7537F"/>
    <w:rsid w:val="00E754C4"/>
    <w:rsid w:val="00E75649"/>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951"/>
    <w:rsid w:val="00E76BF8"/>
    <w:rsid w:val="00E76E6E"/>
    <w:rsid w:val="00E76FBB"/>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C43"/>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6C7E"/>
    <w:rsid w:val="00E97298"/>
    <w:rsid w:val="00E9738D"/>
    <w:rsid w:val="00E97499"/>
    <w:rsid w:val="00E975D0"/>
    <w:rsid w:val="00E97686"/>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9F7"/>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22"/>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BC3"/>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2D93"/>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87"/>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64"/>
    <w:rsid w:val="00EC7891"/>
    <w:rsid w:val="00EC79BE"/>
    <w:rsid w:val="00EC7BD8"/>
    <w:rsid w:val="00EC7CA6"/>
    <w:rsid w:val="00ED0217"/>
    <w:rsid w:val="00ED02A2"/>
    <w:rsid w:val="00ED02B0"/>
    <w:rsid w:val="00ED0300"/>
    <w:rsid w:val="00ED0422"/>
    <w:rsid w:val="00ED04C1"/>
    <w:rsid w:val="00ED06AD"/>
    <w:rsid w:val="00ED07EE"/>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3FD"/>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2C8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97"/>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6F4"/>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15"/>
    <w:rsid w:val="00F16464"/>
    <w:rsid w:val="00F1661A"/>
    <w:rsid w:val="00F16652"/>
    <w:rsid w:val="00F167AA"/>
    <w:rsid w:val="00F167B2"/>
    <w:rsid w:val="00F16808"/>
    <w:rsid w:val="00F16A40"/>
    <w:rsid w:val="00F16A62"/>
    <w:rsid w:val="00F16F2F"/>
    <w:rsid w:val="00F1716D"/>
    <w:rsid w:val="00F17249"/>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97B"/>
    <w:rsid w:val="00F21D80"/>
    <w:rsid w:val="00F21DA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31"/>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47C"/>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48D"/>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45C"/>
    <w:rsid w:val="00F40578"/>
    <w:rsid w:val="00F40589"/>
    <w:rsid w:val="00F405E1"/>
    <w:rsid w:val="00F40773"/>
    <w:rsid w:val="00F4077F"/>
    <w:rsid w:val="00F40AB1"/>
    <w:rsid w:val="00F40AF0"/>
    <w:rsid w:val="00F40BBC"/>
    <w:rsid w:val="00F40D0C"/>
    <w:rsid w:val="00F40E25"/>
    <w:rsid w:val="00F40E48"/>
    <w:rsid w:val="00F410B0"/>
    <w:rsid w:val="00F410D4"/>
    <w:rsid w:val="00F41182"/>
    <w:rsid w:val="00F411A8"/>
    <w:rsid w:val="00F4133E"/>
    <w:rsid w:val="00F41371"/>
    <w:rsid w:val="00F4155E"/>
    <w:rsid w:val="00F41630"/>
    <w:rsid w:val="00F41B45"/>
    <w:rsid w:val="00F41CC9"/>
    <w:rsid w:val="00F41F4A"/>
    <w:rsid w:val="00F41F97"/>
    <w:rsid w:val="00F42175"/>
    <w:rsid w:val="00F4224B"/>
    <w:rsid w:val="00F4273C"/>
    <w:rsid w:val="00F427D6"/>
    <w:rsid w:val="00F42ABC"/>
    <w:rsid w:val="00F42C0C"/>
    <w:rsid w:val="00F42D1E"/>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AB"/>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1F3"/>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57FFE"/>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6E4"/>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4E"/>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8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7"/>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A94"/>
    <w:rsid w:val="00F97D6E"/>
    <w:rsid w:val="00F97D96"/>
    <w:rsid w:val="00F97DA3"/>
    <w:rsid w:val="00F97E0C"/>
    <w:rsid w:val="00F97E66"/>
    <w:rsid w:val="00F97F38"/>
    <w:rsid w:val="00FA0263"/>
    <w:rsid w:val="00FA05A6"/>
    <w:rsid w:val="00FA0707"/>
    <w:rsid w:val="00FA084A"/>
    <w:rsid w:val="00FA0A17"/>
    <w:rsid w:val="00FA0A5F"/>
    <w:rsid w:val="00FA0DAB"/>
    <w:rsid w:val="00FA0F7E"/>
    <w:rsid w:val="00FA0F93"/>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D5"/>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5D"/>
    <w:rsid w:val="00FB139B"/>
    <w:rsid w:val="00FB13E2"/>
    <w:rsid w:val="00FB156A"/>
    <w:rsid w:val="00FB17D2"/>
    <w:rsid w:val="00FB190F"/>
    <w:rsid w:val="00FB19AC"/>
    <w:rsid w:val="00FB1A6E"/>
    <w:rsid w:val="00FB1D4A"/>
    <w:rsid w:val="00FB2097"/>
    <w:rsid w:val="00FB21DC"/>
    <w:rsid w:val="00FB22AD"/>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54"/>
    <w:rsid w:val="00FC376C"/>
    <w:rsid w:val="00FC38AE"/>
    <w:rsid w:val="00FC3967"/>
    <w:rsid w:val="00FC3AEE"/>
    <w:rsid w:val="00FC3B87"/>
    <w:rsid w:val="00FC41D3"/>
    <w:rsid w:val="00FC4252"/>
    <w:rsid w:val="00FC4265"/>
    <w:rsid w:val="00FC449C"/>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9F6"/>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4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7F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F53429"/>
    <w:pPr>
      <w:keepNext/>
      <w:keepLines/>
      <w:numPr>
        <w:numId w:val="2"/>
      </w:numPr>
      <w:pBdr>
        <w:top w:val="single" w:sz="12" w:space="3" w:color="auto"/>
      </w:pBdr>
      <w:spacing w:before="240" w:after="180"/>
      <w:outlineLvl w:val="0"/>
    </w:pPr>
    <w:rPr>
      <w:rFonts w:eastAsia="Arial"/>
      <w:b w:val="0"/>
      <w:sz w:val="36"/>
      <w:lang w:val="en-GB" w:eastAsia="zh-CN"/>
    </w:rPr>
  </w:style>
  <w:style w:type="paragraph" w:styleId="20">
    <w:name w:val="heading 2"/>
    <w:aliases w:val="H2,h2,DO NOT USE_h2,h21,Heading 2 3GPP"/>
    <w:basedOn w:val="1"/>
    <w:next w:val="3"/>
    <w:link w:val="2Char"/>
    <w:qFormat/>
    <w:rsid w:val="003078CC"/>
    <w:pPr>
      <w:numPr>
        <w:ilvl w:val="1"/>
      </w:numPr>
      <w:pBdr>
        <w:top w:val="none" w:sz="0" w:space="0" w:color="auto"/>
      </w:pBdr>
      <w:spacing w:before="180"/>
      <w:ind w:left="839" w:hanging="839"/>
      <w:outlineLvl w:val="1"/>
    </w:pPr>
    <w:rPr>
      <w:sz w:val="32"/>
    </w:rPr>
  </w:style>
  <w:style w:type="paragraph" w:styleId="3">
    <w:name w:val="heading 3"/>
    <w:aliases w:val="Heading 3 3GPP,Underrubrik2,H3"/>
    <w:basedOn w:val="20"/>
    <w:next w:val="a"/>
    <w:link w:val="3Char"/>
    <w:qFormat/>
    <w:rsid w:val="00723F7C"/>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3F7C"/>
    <w:pPr>
      <w:ind w:left="1418" w:hanging="1418"/>
      <w:outlineLvl w:val="3"/>
    </w:pPr>
    <w:rPr>
      <w:sz w:val="24"/>
    </w:rPr>
  </w:style>
  <w:style w:type="paragraph" w:styleId="50">
    <w:name w:val="heading 5"/>
    <w:basedOn w:val="40"/>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ind w:left="0" w:firstLine="0"/>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aliases w:val="Observation TOC2"/>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aliases w:val="Observation TOC"/>
    <w:basedOn w:val="41"/>
    <w:rsid w:val="00723F7C"/>
    <w:pPr>
      <w:ind w:left="1701" w:hanging="1701"/>
    </w:pPr>
  </w:style>
  <w:style w:type="paragraph" w:styleId="41">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link w:val="Char"/>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1"/>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2">
    <w:name w:val="List 4"/>
    <w:basedOn w:val="32"/>
    <w:rsid w:val="00723F7C"/>
    <w:pPr>
      <w:ind w:left="1418"/>
    </w:pPr>
  </w:style>
  <w:style w:type="paragraph" w:styleId="52">
    <w:name w:val="List 5"/>
    <w:basedOn w:val="42"/>
    <w:rsid w:val="00723F7C"/>
    <w:pPr>
      <w:ind w:left="1702"/>
    </w:pPr>
  </w:style>
  <w:style w:type="paragraph" w:customStyle="1" w:styleId="EditorsNote">
    <w:name w:val="Editor's Note"/>
    <w:aliases w:val="EN"/>
    <w:basedOn w:val="NO"/>
    <w:link w:val="EditorsNoteChar"/>
    <w:rsid w:val="00723F7C"/>
    <w:rPr>
      <w:color w:val="FF0000"/>
    </w:rPr>
  </w:style>
  <w:style w:type="paragraph" w:styleId="43">
    <w:name w:val="List Bullet 4"/>
    <w:basedOn w:val="31"/>
    <w:rsid w:val="00723F7C"/>
    <w:pPr>
      <w:ind w:left="1418"/>
    </w:pPr>
  </w:style>
  <w:style w:type="paragraph" w:styleId="53">
    <w:name w:val="List Bullet 5"/>
    <w:basedOn w:val="43"/>
    <w:rsid w:val="00723F7C"/>
    <w:pPr>
      <w:ind w:left="1702"/>
    </w:pPr>
  </w:style>
  <w:style w:type="paragraph" w:customStyle="1" w:styleId="B10">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2"/>
    <w:link w:val="B4Char"/>
    <w:rsid w:val="00723F7C"/>
    <w:rPr>
      <w:lang w:val="x-none"/>
    </w:rPr>
  </w:style>
  <w:style w:type="paragraph" w:customStyle="1" w:styleId="B5">
    <w:name w:val="B5"/>
    <w:basedOn w:val="52"/>
    <w:rsid w:val="00723F7C"/>
  </w:style>
  <w:style w:type="paragraph" w:styleId="a9">
    <w:name w:val="footer"/>
    <w:basedOn w:val="a0"/>
    <w:link w:val="Char2"/>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qFormat/>
    <w:rsid w:val="00723F7C"/>
    <w:rPr>
      <w:sz w:val="16"/>
    </w:rPr>
  </w:style>
  <w:style w:type="paragraph" w:styleId="ab">
    <w:name w:val="annotation text"/>
    <w:basedOn w:val="a"/>
    <w:link w:val="Char3"/>
    <w:qFormat/>
    <w:rsid w:val="00723F7C"/>
    <w:pPr>
      <w:overflowPunct/>
      <w:autoSpaceDE/>
      <w:autoSpaceDN/>
      <w:adjustRightInd/>
      <w:textAlignment w:val="auto"/>
    </w:pPr>
    <w:rPr>
      <w:rFonts w:eastAsia="MS Mincho"/>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link w:val="Char4"/>
    <w:rsid w:val="002B2813"/>
    <w:pPr>
      <w:shd w:val="clear" w:color="auto" w:fill="000080"/>
    </w:pPr>
    <w:rPr>
      <w:rFonts w:ascii="Tahoma" w:hAnsi="Tahoma" w:cs="Tahoma"/>
    </w:rPr>
  </w:style>
  <w:style w:type="paragraph" w:styleId="ad">
    <w:name w:val="annotation subject"/>
    <w:basedOn w:val="ab"/>
    <w:next w:val="ab"/>
    <w:link w:val="Char5"/>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6"/>
    <w:qFormat/>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7"/>
    <w:qFormat/>
    <w:rsid w:val="00723F7C"/>
    <w:pPr>
      <w:spacing w:before="120" w:after="120"/>
    </w:pPr>
    <w:rPr>
      <w:b/>
      <w:lang w:val="x-none" w:eastAsia="x-none"/>
    </w:rPr>
  </w:style>
  <w:style w:type="character" w:customStyle="1" w:styleId="Char7">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F5EE8"/>
    <w:rPr>
      <w:rFonts w:ascii="Arial" w:eastAsia="Arial" w:hAnsi="Arial"/>
      <w:noProof/>
      <w:sz w:val="24"/>
      <w:lang w:val="en-GB"/>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F53429"/>
    <w:rPr>
      <w:rFonts w:ascii="Arial" w:eastAsia="Arial" w:hAnsi="Arial"/>
      <w:noProof/>
      <w:sz w:val="36"/>
      <w:lang w:val="en-GB"/>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0F7DFD"/>
    <w:pPr>
      <w:spacing w:after="120"/>
    </w:pPr>
    <w:rPr>
      <w:lang w:val="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列表段落"/>
    <w:basedOn w:val="a"/>
    <w:link w:val="Char9"/>
    <w:uiPriority w:val="34"/>
    <w:qFormat/>
    <w:rsid w:val="000D093F"/>
    <w:pPr>
      <w:overflowPunct/>
      <w:autoSpaceDE/>
      <w:autoSpaceDN/>
      <w:adjustRightInd/>
      <w:spacing w:after="200" w:line="276" w:lineRule="auto"/>
      <w:ind w:left="720"/>
      <w:contextualSpacing/>
      <w:textAlignment w:val="auto"/>
    </w:pPr>
    <w:rPr>
      <w:rFonts w:ascii="Calibri" w:eastAsia="Times New Roman" w:hAnsi="Calibri"/>
      <w:b/>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0"/>
    <w:qFormat/>
    <w:rsid w:val="007F69D6"/>
    <w:rPr>
      <w:rFonts w:ascii="Times New Roman" w:hAnsi="Times New Roman"/>
      <w:lang w:eastAsia="en-US"/>
    </w:rPr>
  </w:style>
  <w:style w:type="table" w:styleId="af5">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9">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0D093F"/>
    <w:rPr>
      <w:rFonts w:ascii="Calibri" w:eastAsia="Times New Roman" w:hAnsi="Calibri"/>
      <w:b/>
      <w:szCs w:val="22"/>
      <w:lang w:eastAsia="en-US"/>
    </w:rPr>
  </w:style>
  <w:style w:type="paragraph" w:customStyle="1" w:styleId="NumberedList">
    <w:name w:val="Numbered List"/>
    <w:basedOn w:val="a"/>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0"/>
    <w:rsid w:val="003078CC"/>
    <w:rPr>
      <w:rFonts w:ascii="Arial" w:eastAsia="Arial" w:hAnsi="Arial"/>
      <w:noProof/>
      <w:sz w:val="32"/>
      <w:lang w:val="en-GB"/>
    </w:rPr>
  </w:style>
  <w:style w:type="character" w:customStyle="1" w:styleId="H6Char">
    <w:name w:val="H6 Char"/>
    <w:link w:val="H6"/>
    <w:locked/>
    <w:rsid w:val="00060CDD"/>
    <w:rPr>
      <w:rFonts w:ascii="Arial" w:eastAsia="Arial" w:hAnsi="Arial"/>
      <w:noProof/>
      <w:lang w:val="en-GB"/>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a"/>
    <w:qFormat/>
    <w:rsid w:val="00111E70"/>
    <w:pPr>
      <w:spacing w:after="60"/>
      <w:jc w:val="center"/>
      <w:outlineLvl w:val="1"/>
    </w:pPr>
    <w:rPr>
      <w:rFonts w:ascii="Calibri Light" w:hAnsi="Calibri Light"/>
      <w:sz w:val="24"/>
      <w:szCs w:val="24"/>
    </w:rPr>
  </w:style>
  <w:style w:type="character" w:customStyle="1" w:styleId="Chara">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TFZchn">
    <w:name w:val="TF Zchn"/>
    <w:qFormat/>
    <w:rsid w:val="00537D1F"/>
    <w:rPr>
      <w:rFonts w:ascii="Arial" w:eastAsia="Times New Roman" w:hAnsi="Arial"/>
      <w:b/>
    </w:rPr>
  </w:style>
  <w:style w:type="character" w:customStyle="1" w:styleId="NOZchn">
    <w:name w:val="NO Zchn"/>
    <w:locked/>
    <w:rsid w:val="006E5D9D"/>
    <w:rPr>
      <w:rFonts w:ascii="Times New Roman" w:hAnsi="Times New Roman"/>
      <w:lang w:val="en-GB" w:eastAsia="en-US"/>
    </w:rPr>
  </w:style>
  <w:style w:type="numbering" w:customStyle="1" w:styleId="10">
    <w:name w:val="项目编号1"/>
    <w:basedOn w:val="a3"/>
    <w:rsid w:val="0008793F"/>
    <w:pPr>
      <w:numPr>
        <w:numId w:val="10"/>
      </w:numPr>
    </w:pPr>
  </w:style>
  <w:style w:type="paragraph" w:styleId="af9">
    <w:name w:val="Title"/>
    <w:basedOn w:val="a"/>
    <w:next w:val="a"/>
    <w:link w:val="Charb"/>
    <w:qFormat/>
    <w:rsid w:val="00F53429"/>
    <w:pPr>
      <w:spacing w:before="240" w:after="60"/>
      <w:jc w:val="center"/>
      <w:outlineLvl w:val="0"/>
    </w:pPr>
    <w:rPr>
      <w:rFonts w:asciiTheme="majorHAnsi" w:hAnsiTheme="majorHAnsi" w:cstheme="majorBidi"/>
      <w:b/>
      <w:bCs/>
      <w:sz w:val="32"/>
      <w:szCs w:val="32"/>
    </w:rPr>
  </w:style>
  <w:style w:type="character" w:customStyle="1" w:styleId="Charb">
    <w:name w:val="标题 Char"/>
    <w:basedOn w:val="a1"/>
    <w:link w:val="af9"/>
    <w:rsid w:val="00F53429"/>
    <w:rPr>
      <w:rFonts w:asciiTheme="majorHAnsi" w:hAnsiTheme="majorHAnsi" w:cstheme="majorBidi"/>
      <w:b/>
      <w:bCs/>
      <w:sz w:val="32"/>
      <w:szCs w:val="32"/>
      <w:lang w:eastAsia="en-US"/>
    </w:rPr>
  </w:style>
  <w:style w:type="character" w:customStyle="1" w:styleId="TAHChar">
    <w:name w:val="TAH Char"/>
    <w:qFormat/>
    <w:rsid w:val="004D7E02"/>
    <w:rPr>
      <w:rFonts w:ascii="Arial" w:hAnsi="Arial"/>
      <w:b/>
      <w:sz w:val="18"/>
      <w:lang w:val="en-GB" w:eastAsia="en-US"/>
    </w:rPr>
  </w:style>
  <w:style w:type="character" w:customStyle="1" w:styleId="TACChar">
    <w:name w:val="TAC Char"/>
    <w:qFormat/>
    <w:locked/>
    <w:rsid w:val="004D7E02"/>
    <w:rPr>
      <w:rFonts w:ascii="Arial" w:hAnsi="Arial"/>
      <w:sz w:val="18"/>
      <w:lang w:val="en-GB" w:eastAsia="en-US"/>
    </w:rPr>
  </w:style>
  <w:style w:type="paragraph" w:customStyle="1" w:styleId="B1">
    <w:name w:val="B1+"/>
    <w:basedOn w:val="B10"/>
    <w:link w:val="B1Car"/>
    <w:rsid w:val="004E1DDA"/>
    <w:pPr>
      <w:numPr>
        <w:numId w:val="11"/>
      </w:numPr>
      <w:tabs>
        <w:tab w:val="clear" w:pos="737"/>
      </w:tabs>
    </w:pPr>
    <w:rPr>
      <w:rFonts w:eastAsiaTheme="minorEastAsia"/>
      <w:lang w:val="en-GB" w:eastAsia="ko-KR"/>
    </w:rPr>
  </w:style>
  <w:style w:type="numbering" w:customStyle="1" w:styleId="13">
    <w:name w:val="无列表1"/>
    <w:next w:val="a3"/>
    <w:uiPriority w:val="99"/>
    <w:semiHidden/>
    <w:unhideWhenUsed/>
    <w:rsid w:val="00A30792"/>
  </w:style>
  <w:style w:type="character" w:customStyle="1" w:styleId="3Char">
    <w:name w:val="标题 3 Char"/>
    <w:aliases w:val="Heading 3 3GPP Char,Underrubrik2 Char,H3 Char"/>
    <w:basedOn w:val="a1"/>
    <w:link w:val="3"/>
    <w:rsid w:val="00A30792"/>
    <w:rPr>
      <w:rFonts w:ascii="Arial" w:eastAsia="Arial" w:hAnsi="Arial"/>
      <w:noProof/>
      <w:sz w:val="28"/>
      <w:lang w:val="en-GB"/>
    </w:rPr>
  </w:style>
  <w:style w:type="character" w:customStyle="1" w:styleId="5Char">
    <w:name w:val="标题 5 Char"/>
    <w:basedOn w:val="a1"/>
    <w:link w:val="50"/>
    <w:rsid w:val="00A30792"/>
    <w:rPr>
      <w:rFonts w:ascii="Arial" w:eastAsia="Arial" w:hAnsi="Arial"/>
      <w:noProof/>
      <w:sz w:val="22"/>
      <w:lang w:val="en-GB"/>
    </w:rPr>
  </w:style>
  <w:style w:type="character" w:customStyle="1" w:styleId="6Char">
    <w:name w:val="标题 6 Char"/>
    <w:basedOn w:val="a1"/>
    <w:link w:val="6"/>
    <w:rsid w:val="00A30792"/>
    <w:rPr>
      <w:rFonts w:ascii="Arial" w:eastAsia="Arial" w:hAnsi="Arial"/>
      <w:noProof/>
      <w:lang w:val="en-GB"/>
    </w:rPr>
  </w:style>
  <w:style w:type="character" w:customStyle="1" w:styleId="7Char">
    <w:name w:val="标题 7 Char"/>
    <w:basedOn w:val="a1"/>
    <w:link w:val="7"/>
    <w:rsid w:val="00A30792"/>
    <w:rPr>
      <w:rFonts w:ascii="Arial" w:eastAsia="Arial" w:hAnsi="Arial"/>
      <w:noProof/>
      <w:lang w:val="en-GB"/>
    </w:rPr>
  </w:style>
  <w:style w:type="character" w:customStyle="1" w:styleId="8Char">
    <w:name w:val="标题 8 Char"/>
    <w:basedOn w:val="a1"/>
    <w:link w:val="8"/>
    <w:rsid w:val="00A30792"/>
    <w:rPr>
      <w:rFonts w:ascii="Arial" w:eastAsia="Arial" w:hAnsi="Arial"/>
      <w:noProof/>
      <w:sz w:val="36"/>
      <w:lang w:val="en-GB"/>
    </w:rPr>
  </w:style>
  <w:style w:type="character" w:customStyle="1" w:styleId="9Char">
    <w:name w:val="标题 9 Char"/>
    <w:basedOn w:val="a1"/>
    <w:link w:val="9"/>
    <w:rsid w:val="00A30792"/>
    <w:rPr>
      <w:rFonts w:ascii="Arial" w:eastAsia="Arial" w:hAnsi="Arial"/>
      <w:noProof/>
      <w:sz w:val="36"/>
      <w:lang w:val="en-GB"/>
    </w:rPr>
  </w:style>
  <w:style w:type="character" w:customStyle="1" w:styleId="Char1">
    <w:name w:val="脚注文本 Char"/>
    <w:basedOn w:val="a1"/>
    <w:link w:val="a7"/>
    <w:rsid w:val="00A30792"/>
    <w:rPr>
      <w:rFonts w:ascii="Times New Roman" w:hAnsi="Times New Roman"/>
      <w:sz w:val="16"/>
      <w:lang w:eastAsia="en-US"/>
    </w:rPr>
  </w:style>
  <w:style w:type="character" w:customStyle="1" w:styleId="Char2">
    <w:name w:val="页脚 Char"/>
    <w:basedOn w:val="a1"/>
    <w:link w:val="a9"/>
    <w:qFormat/>
    <w:rsid w:val="00A30792"/>
    <w:rPr>
      <w:rFonts w:ascii="Arial" w:hAnsi="Arial"/>
      <w:b/>
      <w:i/>
      <w:noProof/>
      <w:sz w:val="18"/>
      <w:lang w:eastAsia="en-US"/>
    </w:rPr>
  </w:style>
  <w:style w:type="paragraph" w:customStyle="1" w:styleId="tdoc-header">
    <w:name w:val="tdoc-header"/>
    <w:rsid w:val="00A30792"/>
    <w:rPr>
      <w:rFonts w:ascii="Arial" w:hAnsi="Arial"/>
      <w:noProof/>
      <w:sz w:val="24"/>
      <w:lang w:val="en-GB" w:eastAsia="en-US"/>
    </w:rPr>
  </w:style>
  <w:style w:type="character" w:customStyle="1" w:styleId="Char3">
    <w:name w:val="批注文字 Char"/>
    <w:basedOn w:val="a1"/>
    <w:link w:val="ab"/>
    <w:qFormat/>
    <w:rsid w:val="00A30792"/>
    <w:rPr>
      <w:rFonts w:ascii="Times New Roman" w:eastAsia="MS Mincho" w:hAnsi="Times New Roman"/>
      <w:lang w:eastAsia="en-US"/>
    </w:rPr>
  </w:style>
  <w:style w:type="character" w:customStyle="1" w:styleId="Char6">
    <w:name w:val="批注框文本 Char"/>
    <w:basedOn w:val="a1"/>
    <w:link w:val="ae"/>
    <w:rsid w:val="00A30792"/>
    <w:rPr>
      <w:rFonts w:ascii="Tahoma" w:hAnsi="Tahoma" w:cs="Tahoma"/>
      <w:sz w:val="16"/>
      <w:szCs w:val="16"/>
      <w:lang w:eastAsia="en-US"/>
    </w:rPr>
  </w:style>
  <w:style w:type="character" w:customStyle="1" w:styleId="Char5">
    <w:name w:val="批注主题 Char"/>
    <w:basedOn w:val="Char3"/>
    <w:link w:val="ad"/>
    <w:rsid w:val="00A30792"/>
    <w:rPr>
      <w:rFonts w:ascii="Times New Roman" w:eastAsia="Times New Roman" w:hAnsi="Times New Roman"/>
      <w:b/>
      <w:bCs/>
      <w:lang w:eastAsia="en-US"/>
    </w:rPr>
  </w:style>
  <w:style w:type="character" w:customStyle="1" w:styleId="Char4">
    <w:name w:val="文档结构图 Char"/>
    <w:basedOn w:val="a1"/>
    <w:link w:val="ac"/>
    <w:rsid w:val="00A30792"/>
    <w:rPr>
      <w:rFonts w:ascii="Tahoma" w:hAnsi="Tahoma" w:cs="Tahoma"/>
      <w:shd w:val="clear" w:color="auto" w:fill="000080"/>
      <w:lang w:eastAsia="en-US"/>
    </w:rPr>
  </w:style>
  <w:style w:type="paragraph" w:customStyle="1" w:styleId="3GPPHeader">
    <w:name w:val="3GPP_Header"/>
    <w:basedOn w:val="a"/>
    <w:link w:val="3GPPHeaderChar"/>
    <w:rsid w:val="00A30792"/>
    <w:pPr>
      <w:tabs>
        <w:tab w:val="left" w:pos="1701"/>
        <w:tab w:val="right" w:pos="9639"/>
      </w:tabs>
      <w:overflowPunct/>
      <w:autoSpaceDE/>
      <w:autoSpaceDN/>
      <w:adjustRightInd/>
      <w:spacing w:after="240" w:line="259" w:lineRule="auto"/>
      <w:textAlignment w:val="auto"/>
    </w:pPr>
    <w:rPr>
      <w:rFonts w:ascii="Calibri" w:eastAsia="Calibri" w:hAnsi="Calibri" w:cs="Arial"/>
      <w:b/>
      <w:sz w:val="24"/>
      <w:szCs w:val="22"/>
      <w:lang w:val="sv-SE"/>
    </w:rPr>
  </w:style>
  <w:style w:type="paragraph" w:customStyle="1" w:styleId="TAJ">
    <w:name w:val="TAJ"/>
    <w:basedOn w:val="TH"/>
    <w:rsid w:val="00A30792"/>
    <w:rPr>
      <w:lang w:val="en-GB" w:eastAsia="ko-KR"/>
    </w:rPr>
  </w:style>
  <w:style w:type="character" w:customStyle="1" w:styleId="EditorsNoteChar">
    <w:name w:val="Editor's Note Char"/>
    <w:aliases w:val="EN Char"/>
    <w:link w:val="EditorsNote"/>
    <w:qFormat/>
    <w:rsid w:val="00A30792"/>
    <w:rPr>
      <w:rFonts w:ascii="Times New Roman" w:hAnsi="Times New Roman"/>
      <w:color w:val="FF0000"/>
      <w:lang w:val="x-none" w:eastAsia="en-US"/>
    </w:rPr>
  </w:style>
  <w:style w:type="character" w:customStyle="1" w:styleId="msoins0">
    <w:name w:val="msoins"/>
    <w:rsid w:val="00A30792"/>
  </w:style>
  <w:style w:type="paragraph" w:customStyle="1" w:styleId="Standard1">
    <w:name w:val="Standard1"/>
    <w:basedOn w:val="a"/>
    <w:link w:val="StandardZchn"/>
    <w:rsid w:val="00A30792"/>
    <w:pPr>
      <w:spacing w:after="120"/>
    </w:pPr>
    <w:rPr>
      <w:szCs w:val="22"/>
      <w:lang w:val="en-GB" w:eastAsia="en-GB"/>
    </w:rPr>
  </w:style>
  <w:style w:type="character" w:customStyle="1" w:styleId="StandardZchn">
    <w:name w:val="Standard Zchn"/>
    <w:link w:val="Standard1"/>
    <w:rsid w:val="00A30792"/>
    <w:rPr>
      <w:rFonts w:ascii="Times New Roman" w:hAnsi="Times New Roman"/>
      <w:szCs w:val="22"/>
      <w:lang w:val="en-GB" w:eastAsia="en-GB"/>
    </w:rPr>
  </w:style>
  <w:style w:type="paragraph" w:customStyle="1" w:styleId="pl0">
    <w:name w:val="pl"/>
    <w:basedOn w:val="a"/>
    <w:rsid w:val="00A30792"/>
    <w:pPr>
      <w:spacing w:after="0"/>
    </w:pPr>
    <w:rPr>
      <w:rFonts w:ascii="Courier New" w:eastAsia="Batang" w:hAnsi="Courier New" w:cs="Courier New"/>
      <w:sz w:val="16"/>
      <w:szCs w:val="16"/>
      <w:lang w:eastAsia="ko-KR"/>
    </w:rPr>
  </w:style>
  <w:style w:type="paragraph" w:customStyle="1" w:styleId="INDENT2">
    <w:name w:val="INDENT2"/>
    <w:basedOn w:val="a"/>
    <w:rsid w:val="00A30792"/>
    <w:pPr>
      <w:ind w:left="1135" w:hanging="284"/>
    </w:pPr>
    <w:rPr>
      <w:lang w:val="en-GB" w:eastAsia="en-GB"/>
    </w:rPr>
  </w:style>
  <w:style w:type="paragraph" w:customStyle="1" w:styleId="SpecText">
    <w:name w:val="SpecText"/>
    <w:basedOn w:val="a"/>
    <w:rsid w:val="00A30792"/>
    <w:rPr>
      <w:rFonts w:eastAsia="Batang"/>
      <w:lang w:val="en-GB" w:eastAsia="en-GB"/>
    </w:rPr>
  </w:style>
  <w:style w:type="paragraph" w:customStyle="1" w:styleId="ListBullet6">
    <w:name w:val="List Bullet 6"/>
    <w:basedOn w:val="53"/>
    <w:rsid w:val="00A30792"/>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A307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A30792"/>
  </w:style>
  <w:style w:type="paragraph" w:customStyle="1" w:styleId="StyleTALLeft075cm">
    <w:name w:val="Style TAL + Left:  075 cm"/>
    <w:basedOn w:val="TAL"/>
    <w:rsid w:val="00A30792"/>
    <w:pPr>
      <w:ind w:left="425"/>
    </w:pPr>
    <w:rPr>
      <w:rFonts w:cs="Arial"/>
      <w:szCs w:val="18"/>
      <w:lang w:val="en-GB" w:eastAsia="en-GB"/>
    </w:rPr>
  </w:style>
  <w:style w:type="paragraph" w:customStyle="1" w:styleId="TALLeft1">
    <w:name w:val="TAL + Left:  1"/>
    <w:aliases w:val="00 cm"/>
    <w:basedOn w:val="TAL"/>
    <w:link w:val="TALLeft100cmCharChar"/>
    <w:rsid w:val="00A30792"/>
    <w:pPr>
      <w:ind w:left="567"/>
    </w:pPr>
    <w:rPr>
      <w:rFonts w:cs="Arial"/>
      <w:szCs w:val="18"/>
      <w:lang w:val="en-GB" w:eastAsia="en-GB"/>
    </w:rPr>
  </w:style>
  <w:style w:type="character" w:customStyle="1" w:styleId="TALLeft100cmCharChar">
    <w:name w:val="TAL + Left:  1;00 cm Char Char"/>
    <w:link w:val="TALLeft1"/>
    <w:rsid w:val="00A30792"/>
    <w:rPr>
      <w:rFonts w:ascii="Arial" w:hAnsi="Arial" w:cs="Arial"/>
      <w:sz w:val="18"/>
      <w:szCs w:val="18"/>
      <w:lang w:val="en-GB" w:eastAsia="en-GB"/>
    </w:rPr>
  </w:style>
  <w:style w:type="paragraph" w:customStyle="1" w:styleId="TALLeft125cm">
    <w:name w:val="TAL + Left: 125 cm"/>
    <w:basedOn w:val="StyleTALLeft075cm"/>
    <w:rsid w:val="00A3079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30792"/>
    <w:pPr>
      <w:ind w:left="851"/>
    </w:pPr>
    <w:rPr>
      <w:rFonts w:eastAsia="Batang"/>
    </w:rPr>
  </w:style>
  <w:style w:type="paragraph" w:customStyle="1" w:styleId="tal0">
    <w:name w:val="tal"/>
    <w:basedOn w:val="a"/>
    <w:rsid w:val="00A30792"/>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A30792"/>
    <w:rPr>
      <w:color w:val="808080"/>
      <w:shd w:val="clear" w:color="auto" w:fill="E6E6E6"/>
    </w:rPr>
  </w:style>
  <w:style w:type="paragraph" w:customStyle="1" w:styleId="TALLeft0">
    <w:name w:val="TAL + Left:  0"/>
    <w:aliases w:val="19 cm,4 cm,25 cm"/>
    <w:basedOn w:val="a"/>
    <w:rsid w:val="00A30792"/>
    <w:pPr>
      <w:keepNext/>
      <w:keepLines/>
      <w:spacing w:after="0"/>
      <w:ind w:left="284"/>
    </w:pPr>
    <w:rPr>
      <w:rFonts w:ascii="Arial" w:eastAsia="Batang" w:hAnsi="Arial" w:cs="Arial"/>
      <w:bCs/>
      <w:sz w:val="18"/>
      <w:lang w:val="en-GB" w:eastAsia="ja-JP"/>
    </w:rPr>
  </w:style>
  <w:style w:type="character" w:customStyle="1" w:styleId="EXChar">
    <w:name w:val="EX Char"/>
    <w:link w:val="EX"/>
    <w:qFormat/>
    <w:locked/>
    <w:rsid w:val="00A30792"/>
    <w:rPr>
      <w:rFonts w:ascii="Times New Roman" w:hAnsi="Times New Roman"/>
      <w:lang w:eastAsia="en-US"/>
    </w:rPr>
  </w:style>
  <w:style w:type="paragraph" w:customStyle="1" w:styleId="FirstChange">
    <w:name w:val="First Change"/>
    <w:basedOn w:val="a"/>
    <w:qFormat/>
    <w:rsid w:val="00A30792"/>
    <w:pPr>
      <w:overflowPunct/>
      <w:autoSpaceDE/>
      <w:autoSpaceDN/>
      <w:adjustRightInd/>
      <w:jc w:val="center"/>
      <w:textAlignment w:val="auto"/>
    </w:pPr>
    <w:rPr>
      <w:color w:val="FF0000"/>
      <w:lang w:val="en-GB"/>
    </w:rPr>
  </w:style>
  <w:style w:type="character" w:customStyle="1" w:styleId="UnresolvedMention1">
    <w:name w:val="Unresolved Mention1"/>
    <w:uiPriority w:val="99"/>
    <w:semiHidden/>
    <w:unhideWhenUsed/>
    <w:rsid w:val="00A30792"/>
    <w:rPr>
      <w:color w:val="808080"/>
      <w:shd w:val="clear" w:color="auto" w:fill="E6E6E6"/>
    </w:rPr>
  </w:style>
  <w:style w:type="table" w:customStyle="1" w:styleId="27">
    <w:name w:val="网格型2"/>
    <w:basedOn w:val="a2"/>
    <w:next w:val="af5"/>
    <w:rsid w:val="00A30792"/>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A30792"/>
    <w:pPr>
      <w:numPr>
        <w:numId w:val="13"/>
      </w:numPr>
      <w:tabs>
        <w:tab w:val="clear" w:pos="840"/>
        <w:tab w:val="num" w:pos="704"/>
      </w:tabs>
      <w:overflowPunct/>
      <w:autoSpaceDE/>
      <w:autoSpaceDN/>
      <w:adjustRightInd/>
      <w:textAlignment w:val="auto"/>
    </w:pPr>
    <w:rPr>
      <w:lang w:val="en-GB" w:eastAsia="zh-CN"/>
    </w:rPr>
  </w:style>
  <w:style w:type="table" w:customStyle="1" w:styleId="33">
    <w:name w:val="网格型3"/>
    <w:basedOn w:val="a2"/>
    <w:next w:val="af5"/>
    <w:rsid w:val="00A30792"/>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30792"/>
    <w:rPr>
      <w:color w:val="808080"/>
      <w:shd w:val="clear" w:color="auto" w:fill="E6E6E6"/>
    </w:rPr>
  </w:style>
  <w:style w:type="paragraph" w:customStyle="1" w:styleId="TALLeft1cm">
    <w:name w:val="TAL + Left:  1 cm"/>
    <w:basedOn w:val="TAL"/>
    <w:rsid w:val="00A30792"/>
    <w:pPr>
      <w:ind w:left="567"/>
    </w:pPr>
    <w:rPr>
      <w:lang w:eastAsia="en-GB"/>
    </w:rPr>
  </w:style>
  <w:style w:type="character" w:customStyle="1" w:styleId="Mention">
    <w:name w:val="Mention"/>
    <w:uiPriority w:val="99"/>
    <w:semiHidden/>
    <w:unhideWhenUsed/>
    <w:rsid w:val="00A30792"/>
    <w:rPr>
      <w:color w:val="2B579A"/>
      <w:shd w:val="clear" w:color="auto" w:fill="E6E6E6"/>
    </w:rPr>
  </w:style>
  <w:style w:type="character" w:customStyle="1" w:styleId="EditorsNoteZchn">
    <w:name w:val="Editor's Note Zchn"/>
    <w:rsid w:val="00A3079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30792"/>
    <w:pPr>
      <w:ind w:left="64"/>
    </w:pPr>
    <w:rPr>
      <w:rFonts w:cs="Arial"/>
      <w:b/>
      <w:lang w:val="en-GB" w:eastAsia="ja-JP"/>
    </w:rPr>
  </w:style>
  <w:style w:type="paragraph" w:customStyle="1" w:styleId="Head6">
    <w:name w:val="Head 6"/>
    <w:basedOn w:val="a"/>
    <w:next w:val="a"/>
    <w:rsid w:val="00A30792"/>
    <w:pPr>
      <w:spacing w:before="120"/>
      <w:ind w:left="1985" w:hanging="1985"/>
    </w:pPr>
    <w:rPr>
      <w:rFonts w:ascii="Arial" w:hAnsi="Arial"/>
      <w:lang w:val="en-GB"/>
    </w:rPr>
  </w:style>
  <w:style w:type="character" w:styleId="afa">
    <w:name w:val="Strong"/>
    <w:qFormat/>
    <w:rsid w:val="00A30792"/>
    <w:rPr>
      <w:b/>
    </w:rPr>
  </w:style>
  <w:style w:type="paragraph" w:customStyle="1" w:styleId="afb">
    <w:name w:val="a"/>
    <w:basedOn w:val="CRCoverPage"/>
    <w:rsid w:val="00A30792"/>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A30792"/>
    <w:pPr>
      <w:keepNext w:val="0"/>
      <w:spacing w:before="0" w:after="240"/>
    </w:pPr>
    <w:rPr>
      <w:lang w:val="en-GB" w:eastAsia="ko-KR"/>
    </w:rPr>
  </w:style>
  <w:style w:type="character" w:customStyle="1" w:styleId="TALNotBoldChar">
    <w:name w:val="TAL + Not Bold Char"/>
    <w:aliases w:val="Left Char"/>
    <w:link w:val="TALNotBold"/>
    <w:rsid w:val="00A30792"/>
    <w:rPr>
      <w:rFonts w:ascii="Arial" w:hAnsi="Arial"/>
      <w:b/>
      <w:lang w:val="en-GB" w:eastAsia="ko-KR"/>
    </w:rPr>
  </w:style>
  <w:style w:type="paragraph" w:customStyle="1" w:styleId="PLCharCharCharCharCharCharChar">
    <w:name w:val="PL Char Char Char Char Char Char Char"/>
    <w:link w:val="PLCharCharCharCharCharCharCharChar"/>
    <w:rsid w:val="00A30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A30792"/>
    <w:rPr>
      <w:rFonts w:ascii="Courier New" w:hAnsi="Courier New"/>
      <w:noProof/>
      <w:sz w:val="16"/>
      <w:lang w:val="en-GB" w:eastAsia="en-GB"/>
    </w:rPr>
  </w:style>
  <w:style w:type="character" w:styleId="afc">
    <w:name w:val="page number"/>
    <w:rsid w:val="00A30792"/>
  </w:style>
  <w:style w:type="paragraph" w:customStyle="1" w:styleId="FL">
    <w:name w:val="FL"/>
    <w:basedOn w:val="a"/>
    <w:rsid w:val="00A30792"/>
    <w:pPr>
      <w:keepNext/>
      <w:keepLines/>
      <w:spacing w:before="60"/>
      <w:jc w:val="center"/>
    </w:pPr>
    <w:rPr>
      <w:rFonts w:ascii="Arial" w:hAnsi="Arial"/>
      <w:b/>
      <w:lang w:val="en-GB" w:eastAsia="ko-KR"/>
    </w:rPr>
  </w:style>
  <w:style w:type="character" w:customStyle="1" w:styleId="B1Car">
    <w:name w:val="B1+ Car"/>
    <w:link w:val="B1"/>
    <w:rsid w:val="00A30792"/>
    <w:rPr>
      <w:rFonts w:ascii="Times New Roman" w:eastAsiaTheme="minorEastAsia" w:hAnsi="Times New Roman"/>
      <w:lang w:val="en-GB" w:eastAsia="ko-KR"/>
    </w:rPr>
  </w:style>
  <w:style w:type="paragraph" w:customStyle="1" w:styleId="IvDInstructiontext">
    <w:name w:val="IvD Instructiontext"/>
    <w:basedOn w:val="af1"/>
    <w:link w:val="IvDInstructiontextChar"/>
    <w:uiPriority w:val="99"/>
    <w:qFormat/>
    <w:rsid w:val="00A3079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30792"/>
    <w:rPr>
      <w:rFonts w:ascii="Arial" w:eastAsia="Batang" w:hAnsi="Arial"/>
      <w:i/>
      <w:color w:val="7F7F7F"/>
      <w:spacing w:val="2"/>
      <w:sz w:val="18"/>
      <w:szCs w:val="18"/>
      <w:lang w:eastAsia="en-US"/>
    </w:rPr>
  </w:style>
  <w:style w:type="paragraph" w:customStyle="1" w:styleId="15">
    <w:name w:val="正文1"/>
    <w:qFormat/>
    <w:rsid w:val="00A30792"/>
    <w:pPr>
      <w:spacing w:after="160" w:line="259" w:lineRule="auto"/>
      <w:jc w:val="both"/>
    </w:pPr>
    <w:rPr>
      <w:rFonts w:ascii="Times New Roman" w:hAnsi="Times New Roman"/>
      <w:kern w:val="2"/>
      <w:sz w:val="21"/>
      <w:szCs w:val="21"/>
    </w:rPr>
  </w:style>
  <w:style w:type="paragraph" w:customStyle="1" w:styleId="TALLeft050cm">
    <w:name w:val="TAL + Left:  050 cm"/>
    <w:basedOn w:val="TAL"/>
    <w:rsid w:val="00A30792"/>
    <w:pPr>
      <w:spacing w:line="0" w:lineRule="atLeast"/>
      <w:ind w:left="284"/>
    </w:pPr>
    <w:rPr>
      <w:lang w:val="en-GB" w:eastAsia="ko-KR"/>
    </w:rPr>
  </w:style>
  <w:style w:type="paragraph" w:customStyle="1" w:styleId="TALLeft00">
    <w:name w:val="TAL + Left: 0"/>
    <w:aliases w:val="75 cm"/>
    <w:basedOn w:val="TALLeft050cm"/>
    <w:rsid w:val="00A30792"/>
    <w:pPr>
      <w:ind w:left="425"/>
    </w:pPr>
  </w:style>
  <w:style w:type="paragraph" w:customStyle="1" w:styleId="TALLeft02cm">
    <w:name w:val="TAL + Left: 0.2 cm"/>
    <w:basedOn w:val="TAL"/>
    <w:qFormat/>
    <w:rsid w:val="00A30792"/>
    <w:pPr>
      <w:overflowPunct/>
      <w:autoSpaceDE/>
      <w:autoSpaceDN/>
      <w:adjustRightInd/>
      <w:ind w:left="113"/>
      <w:textAlignment w:val="auto"/>
    </w:pPr>
    <w:rPr>
      <w:bCs/>
      <w:noProof/>
      <w:lang w:val="en-GB"/>
    </w:rPr>
  </w:style>
  <w:style w:type="paragraph" w:customStyle="1" w:styleId="TALLeft04cm">
    <w:name w:val="TAL + Left: 0.4 cm"/>
    <w:basedOn w:val="TALLeft02cm"/>
    <w:qFormat/>
    <w:rsid w:val="00A30792"/>
    <w:pPr>
      <w:ind w:left="227"/>
    </w:pPr>
  </w:style>
  <w:style w:type="paragraph" w:customStyle="1" w:styleId="TALLeft06cm">
    <w:name w:val="TAL + Left: 0.6 cm"/>
    <w:basedOn w:val="TALLeft04cm"/>
    <w:qFormat/>
    <w:rsid w:val="00A30792"/>
    <w:pPr>
      <w:ind w:left="340"/>
    </w:pPr>
  </w:style>
  <w:style w:type="character" w:styleId="afd">
    <w:name w:val="line number"/>
    <w:unhideWhenUsed/>
    <w:rsid w:val="00A30792"/>
  </w:style>
  <w:style w:type="character" w:customStyle="1" w:styleId="3GPPHeaderChar">
    <w:name w:val="3GPP_Header Char"/>
    <w:link w:val="3GPPHeader"/>
    <w:rsid w:val="00A30792"/>
    <w:rPr>
      <w:rFonts w:ascii="Calibri" w:eastAsia="Calibri" w:hAnsi="Calibri" w:cs="Arial"/>
      <w:b/>
      <w:sz w:val="24"/>
      <w:szCs w:val="22"/>
      <w:lang w:val="sv-SE" w:eastAsia="en-US"/>
    </w:rPr>
  </w:style>
  <w:style w:type="character" w:customStyle="1" w:styleId="afe">
    <w:name w:val="首标题"/>
    <w:rsid w:val="00A30792"/>
    <w:rPr>
      <w:rFonts w:ascii="Arial" w:eastAsia="宋体" w:hAnsi="Arial"/>
      <w:sz w:val="24"/>
      <w:lang w:val="en-US" w:eastAsia="zh-CN" w:bidi="ar-SA"/>
    </w:rPr>
  </w:style>
  <w:style w:type="paragraph" w:customStyle="1" w:styleId="Figure">
    <w:name w:val="Figure"/>
    <w:basedOn w:val="a"/>
    <w:next w:val="af0"/>
    <w:rsid w:val="00A30792"/>
    <w:pPr>
      <w:keepNext/>
      <w:keepLines/>
      <w:spacing w:before="180" w:after="120"/>
      <w:jc w:val="center"/>
    </w:pPr>
    <w:rPr>
      <w:rFonts w:ascii="Arial" w:hAnsi="Arial"/>
      <w:lang w:val="en-GB" w:eastAsia="zh-CN"/>
    </w:rPr>
  </w:style>
  <w:style w:type="paragraph" w:customStyle="1" w:styleId="Proposal">
    <w:name w:val="Proposal"/>
    <w:basedOn w:val="a"/>
    <w:rsid w:val="00A30792"/>
    <w:pPr>
      <w:numPr>
        <w:numId w:val="14"/>
      </w:numPr>
      <w:tabs>
        <w:tab w:val="left" w:pos="1701"/>
      </w:tabs>
      <w:spacing w:after="120"/>
      <w:jc w:val="both"/>
    </w:pPr>
    <w:rPr>
      <w:rFonts w:ascii="Arial" w:hAnsi="Arial"/>
      <w:b/>
      <w:bCs/>
      <w:lang w:val="en-GB" w:eastAsia="zh-CN"/>
    </w:rPr>
  </w:style>
  <w:style w:type="paragraph" w:customStyle="1" w:styleId="Observation">
    <w:name w:val="Observation"/>
    <w:basedOn w:val="Proposal"/>
    <w:qFormat/>
    <w:rsid w:val="00A30792"/>
    <w:pPr>
      <w:numPr>
        <w:numId w:val="15"/>
      </w:numPr>
      <w:ind w:left="420" w:hanging="420"/>
    </w:pPr>
  </w:style>
  <w:style w:type="paragraph" w:customStyle="1" w:styleId="16">
    <w:name w:val="图表目录1"/>
    <w:basedOn w:val="a"/>
    <w:next w:val="a"/>
    <w:uiPriority w:val="99"/>
    <w:rsid w:val="00A30792"/>
    <w:pPr>
      <w:spacing w:after="120"/>
      <w:ind w:left="1418" w:hanging="1418"/>
    </w:pPr>
    <w:rPr>
      <w:rFonts w:ascii="Arial" w:hAnsi="Arial"/>
      <w:b/>
      <w:lang w:val="en-GB" w:eastAsia="zh-CN"/>
    </w:rPr>
  </w:style>
  <w:style w:type="paragraph" w:customStyle="1" w:styleId="DECISION">
    <w:name w:val="DECISION"/>
    <w:basedOn w:val="a"/>
    <w:rsid w:val="00A30792"/>
    <w:pPr>
      <w:widowControl w:val="0"/>
      <w:numPr>
        <w:numId w:val="16"/>
      </w:numPr>
      <w:tabs>
        <w:tab w:val="clear" w:pos="360"/>
        <w:tab w:val="num" w:pos="425"/>
      </w:tabs>
      <w:spacing w:before="120" w:after="120"/>
      <w:ind w:left="420" w:hanging="420"/>
      <w:jc w:val="both"/>
    </w:pPr>
    <w:rPr>
      <w:rFonts w:ascii="Arial" w:hAnsi="Arial"/>
      <w:b/>
      <w:color w:val="0000FF"/>
      <w:u w:val="single"/>
      <w:lang w:val="en-GB"/>
    </w:rPr>
  </w:style>
  <w:style w:type="paragraph" w:customStyle="1" w:styleId="msonormal0">
    <w:name w:val="msonormal"/>
    <w:basedOn w:val="a"/>
    <w:rsid w:val="00A30792"/>
    <w:pPr>
      <w:overflowPunct/>
      <w:autoSpaceDE/>
      <w:autoSpaceDN/>
      <w:adjustRightInd/>
      <w:spacing w:before="100" w:beforeAutospacing="1" w:after="100" w:afterAutospacing="1"/>
      <w:textAlignment w:val="auto"/>
    </w:pPr>
    <w:rPr>
      <w:sz w:val="24"/>
      <w:szCs w:val="24"/>
    </w:rPr>
  </w:style>
  <w:style w:type="paragraph" w:customStyle="1" w:styleId="4">
    <w:name w:val="标题4"/>
    <w:basedOn w:val="a"/>
    <w:rsid w:val="00A30792"/>
    <w:pPr>
      <w:numPr>
        <w:numId w:val="17"/>
      </w:numPr>
      <w:tabs>
        <w:tab w:val="clear" w:pos="425"/>
      </w:tabs>
      <w:overflowPunct/>
      <w:autoSpaceDE/>
      <w:autoSpaceDN/>
      <w:adjustRightInd/>
      <w:textAlignment w:val="auto"/>
    </w:pPr>
    <w:rPr>
      <w:lang w:val="en-GB"/>
    </w:rPr>
  </w:style>
  <w:style w:type="paragraph" w:customStyle="1" w:styleId="aff">
    <w:name w:val="插图题注"/>
    <w:basedOn w:val="a"/>
    <w:rsid w:val="00A30792"/>
    <w:pPr>
      <w:overflowPunct/>
      <w:autoSpaceDE/>
      <w:autoSpaceDN/>
      <w:adjustRightInd/>
      <w:textAlignment w:val="auto"/>
    </w:pPr>
    <w:rPr>
      <w:lang w:val="en-GB"/>
    </w:rPr>
  </w:style>
  <w:style w:type="paragraph" w:customStyle="1" w:styleId="aff0">
    <w:name w:val="表格题注"/>
    <w:basedOn w:val="a"/>
    <w:rsid w:val="00A30792"/>
    <w:pPr>
      <w:overflowPunct/>
      <w:autoSpaceDE/>
      <w:autoSpaceDN/>
      <w:adjustRightInd/>
      <w:textAlignment w:val="auto"/>
    </w:pPr>
    <w:rPr>
      <w:lang w:val="en-GB"/>
    </w:rPr>
  </w:style>
  <w:style w:type="character" w:customStyle="1" w:styleId="150">
    <w:name w:val="15"/>
    <w:qFormat/>
    <w:rsid w:val="00A30792"/>
    <w:rPr>
      <w:rFonts w:ascii="CG Times (WN)" w:hAnsi="CG Times (WN)" w:hint="default"/>
      <w:i/>
      <w:iCs/>
    </w:rPr>
  </w:style>
  <w:style w:type="character" w:customStyle="1" w:styleId="Char">
    <w:name w:val="列表 Char"/>
    <w:link w:val="a5"/>
    <w:rsid w:val="00A3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84643586">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2596391">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92591284">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558996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971871-72F4-4B0D-9163-614DDD6B4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1162</TotalTime>
  <Pages>13</Pages>
  <Words>4029</Words>
  <Characters>22969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dc:creator>
  <cp:keywords>CTPClassification=CTP_PUBLIC:VisualMarkings=, CTPClassification=CTP_NT</cp:keywords>
  <cp:lastModifiedBy>ZTE</cp:lastModifiedBy>
  <cp:revision>165</cp:revision>
  <cp:lastPrinted>2004-04-16T16:17:00Z</cp:lastPrinted>
  <dcterms:created xsi:type="dcterms:W3CDTF">2023-03-29T06:04:00Z</dcterms:created>
  <dcterms:modified xsi:type="dcterms:W3CDTF">2023-04-07T05:58:00Z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